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9C2F" w14:textId="46F8DA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16A6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3316A6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316A6">
          <w:rPr>
            <w:b/>
            <w:i/>
            <w:noProof/>
            <w:sz w:val="28"/>
          </w:rPr>
          <w:t>R4-181</w:t>
        </w:r>
        <w:r w:rsidR="000563A1">
          <w:rPr>
            <w:b/>
            <w:i/>
            <w:noProof/>
            <w:sz w:val="28"/>
          </w:rPr>
          <w:t>5249</w:t>
        </w:r>
      </w:fldSimple>
      <w:bookmarkStart w:id="0" w:name="_GoBack"/>
      <w:bookmarkEnd w:id="0"/>
    </w:p>
    <w:p w14:paraId="0B039C30" w14:textId="0C70A9EC" w:rsidR="001E41F3" w:rsidRDefault="008A2B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316A6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316A6">
          <w:rPr>
            <w:b/>
            <w:noProof/>
            <w:sz w:val="24"/>
          </w:rPr>
          <w:t xml:space="preserve"> 12</w:t>
        </w:r>
      </w:fldSimple>
      <w:r w:rsidR="00547111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316A6">
          <w:rPr>
            <w:b/>
            <w:noProof/>
            <w:sz w:val="24"/>
          </w:rPr>
          <w:t>16 November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039C3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39C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B039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039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039C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39C38" w14:textId="78098653" w:rsidR="001E41F3" w:rsidRPr="00410371" w:rsidRDefault="008A2B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367D">
                <w:rPr>
                  <w:b/>
                  <w:noProof/>
                  <w:sz w:val="28"/>
                </w:rPr>
                <w:t>38.133</w:t>
              </w:r>
            </w:fldSimple>
            <w:r w:rsidR="00E218C9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B039C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9C3A" w14:textId="3E7F17A5" w:rsidR="001E41F3" w:rsidRPr="00410371" w:rsidRDefault="008A2B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367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B039C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39C3C" w14:textId="77777777" w:rsidR="001E41F3" w:rsidRPr="00410371" w:rsidRDefault="008A2B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0B039C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39C3E" w14:textId="45F81101" w:rsidR="001E41F3" w:rsidRPr="00410371" w:rsidRDefault="008A2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367D">
                <w:rPr>
                  <w:b/>
                  <w:noProof/>
                  <w:sz w:val="28"/>
                </w:rPr>
                <w:t>15.3</w:t>
              </w:r>
              <w:r w:rsidR="003316A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039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039C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039C46" w14:textId="77777777" w:rsidTr="00547111">
        <w:tc>
          <w:tcPr>
            <w:tcW w:w="9641" w:type="dxa"/>
            <w:gridSpan w:val="9"/>
          </w:tcPr>
          <w:p w14:paraId="0B039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039C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039C51" w14:textId="77777777" w:rsidTr="00A7671C">
        <w:tc>
          <w:tcPr>
            <w:tcW w:w="2835" w:type="dxa"/>
          </w:tcPr>
          <w:p w14:paraId="0B039C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039C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39C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39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4C" w14:textId="014AF073" w:rsidR="00F25D98" w:rsidRDefault="00331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39C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39C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39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039C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039C54" w14:textId="77777777" w:rsidTr="00547111">
        <w:tc>
          <w:tcPr>
            <w:tcW w:w="9640" w:type="dxa"/>
            <w:gridSpan w:val="11"/>
          </w:tcPr>
          <w:p w14:paraId="0B039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39C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56" w14:textId="60E7E48D" w:rsidR="001E41F3" w:rsidRDefault="00710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TDD configuration for EN-DC RRM tests</w:t>
            </w:r>
          </w:p>
        </w:tc>
      </w:tr>
      <w:tr w:rsidR="001E41F3" w14:paraId="0B039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C" w14:textId="7EBC237C" w:rsidR="001E41F3" w:rsidRDefault="008A2B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192C">
                <w:rPr>
                  <w:noProof/>
                </w:rPr>
                <w:t>Ericsson</w:t>
              </w:r>
            </w:fldSimple>
          </w:p>
        </w:tc>
      </w:tr>
      <w:tr w:rsidR="001E41F3" w14:paraId="0B039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F" w14:textId="584FE433" w:rsidR="001E41F3" w:rsidRDefault="008A2B9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192C">
                <w:rPr>
                  <w:noProof/>
                </w:rPr>
                <w:t>R4</w:t>
              </w:r>
            </w:fldSimple>
          </w:p>
        </w:tc>
      </w:tr>
      <w:tr w:rsidR="001E41F3" w14:paraId="0B039C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39C65" w14:textId="68D0A92B" w:rsidR="001E41F3" w:rsidRDefault="008A2B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0670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039C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68" w14:textId="51C2F14E" w:rsidR="001E41F3" w:rsidRDefault="008A2B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0670">
                <w:rPr>
                  <w:noProof/>
                </w:rPr>
                <w:t>2018-11-02</w:t>
              </w:r>
            </w:fldSimple>
          </w:p>
        </w:tc>
      </w:tr>
      <w:tr w:rsidR="001E41F3" w14:paraId="0B039C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39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39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3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39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39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39C71" w14:textId="150E24F4" w:rsidR="001E41F3" w:rsidRDefault="008A2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6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039C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74" w14:textId="14619AA4" w:rsidR="001E41F3" w:rsidRDefault="008A2B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0670">
                <w:rPr>
                  <w:noProof/>
                </w:rPr>
                <w:t>Rel-15</w:t>
              </w:r>
            </w:fldSimple>
          </w:p>
        </w:tc>
      </w:tr>
      <w:tr w:rsidR="001E41F3" w14:paraId="0B039C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39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39C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039C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039C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039C7D" w14:textId="77777777" w:rsidTr="00547111">
        <w:tc>
          <w:tcPr>
            <w:tcW w:w="1843" w:type="dxa"/>
          </w:tcPr>
          <w:p w14:paraId="0B03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39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7F" w14:textId="331CE78F" w:rsidR="001E41F3" w:rsidRDefault="00BF5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46389">
              <w:rPr>
                <w:noProof/>
              </w:rPr>
              <w:t xml:space="preserve">R </w:t>
            </w:r>
            <w:r w:rsidR="00710670">
              <w:rPr>
                <w:noProof/>
              </w:rPr>
              <w:t>TDD configur</w:t>
            </w:r>
            <w:r w:rsidR="00F61E5B">
              <w:rPr>
                <w:noProof/>
              </w:rPr>
              <w:t>ation</w:t>
            </w:r>
            <w:r w:rsidR="00710670">
              <w:rPr>
                <w:noProof/>
              </w:rPr>
              <w:t xml:space="preserve"> used for EN-DC RRM tests is not specified. </w:t>
            </w:r>
          </w:p>
        </w:tc>
      </w:tr>
      <w:tr w:rsidR="001E41F3" w14:paraId="0B039C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F329F" w14:textId="4A4D6D34" w:rsidR="00544FEA" w:rsidRDefault="00544FEA" w:rsidP="00544F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A60DB">
              <w:rPr>
                <w:noProof/>
              </w:rPr>
              <w:t xml:space="preserve">NR </w:t>
            </w:r>
            <w:r>
              <w:rPr>
                <w:noProof/>
              </w:rPr>
              <w:t xml:space="preserve">TDD UL/DL configuration tables </w:t>
            </w:r>
          </w:p>
          <w:p w14:paraId="17F6869B" w14:textId="3E5DB057" w:rsidR="00544FEA" w:rsidRDefault="00544FEA" w:rsidP="00544F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the PDSCH scheduling location in time domain and frequency domain. </w:t>
            </w:r>
          </w:p>
          <w:p w14:paraId="0B039C85" w14:textId="7B3E5BD9" w:rsidR="006749A0" w:rsidRDefault="006749A0" w:rsidP="00544F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the PRB location for RMC and CORESET for RMC. </w:t>
            </w:r>
          </w:p>
        </w:tc>
      </w:tr>
      <w:tr w:rsidR="001E41F3" w14:paraId="0B039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69A8C" w14:textId="77777777" w:rsidR="001E41F3" w:rsidRDefault="00710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TDD test may not be performed correcty due to the different UL/DL configuration between LTE cell and NR cell.</w:t>
            </w:r>
          </w:p>
          <w:p w14:paraId="0B039C8B" w14:textId="2A71BC36" w:rsidR="001F039D" w:rsidRDefault="001F0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where </w:t>
            </w:r>
            <w:r w:rsidR="00FA64C5">
              <w:rPr>
                <w:noProof/>
              </w:rPr>
              <w:t>PDCCH/</w:t>
            </w:r>
            <w:r>
              <w:rPr>
                <w:noProof/>
              </w:rPr>
              <w:t>PDSCH is scheduled in time/frequecny domain.</w:t>
            </w:r>
          </w:p>
        </w:tc>
      </w:tr>
      <w:tr w:rsidR="001E41F3" w14:paraId="0B039C8F" w14:textId="77777777" w:rsidTr="00547111">
        <w:tc>
          <w:tcPr>
            <w:tcW w:w="2694" w:type="dxa"/>
            <w:gridSpan w:val="2"/>
          </w:tcPr>
          <w:p w14:paraId="0B039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39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91" w14:textId="245398ED" w:rsidR="001E41F3" w:rsidRPr="00710670" w:rsidRDefault="007116A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116A7">
              <w:rPr>
                <w:noProof/>
                <w:color w:val="000000" w:themeColor="text1"/>
              </w:rPr>
              <w:t>A.3.1</w:t>
            </w:r>
            <w:r w:rsidR="00BC2C52">
              <w:rPr>
                <w:noProof/>
                <w:color w:val="000000" w:themeColor="text1"/>
              </w:rPr>
              <w:t>.</w:t>
            </w:r>
            <w:r w:rsidRPr="007116A7">
              <w:rPr>
                <w:noProof/>
                <w:color w:val="000000" w:themeColor="text1"/>
              </w:rPr>
              <w:t xml:space="preserve">1, </w:t>
            </w:r>
            <w:r w:rsidR="00BC2C52">
              <w:rPr>
                <w:noProof/>
                <w:color w:val="000000" w:themeColor="text1"/>
              </w:rPr>
              <w:t xml:space="preserve">A.3.1.3, </w:t>
            </w:r>
            <w:r w:rsidRPr="007116A7">
              <w:rPr>
                <w:noProof/>
                <w:color w:val="000000" w:themeColor="text1"/>
              </w:rPr>
              <w:t>A.</w:t>
            </w:r>
            <w:r w:rsidR="00D50703">
              <w:rPr>
                <w:noProof/>
                <w:color w:val="000000" w:themeColor="text1"/>
              </w:rPr>
              <w:t>3.1.</w:t>
            </w:r>
            <w:r w:rsidRPr="007116A7">
              <w:rPr>
                <w:noProof/>
                <w:color w:val="000000" w:themeColor="text1"/>
              </w:rPr>
              <w:t>y (new)</w:t>
            </w:r>
          </w:p>
        </w:tc>
      </w:tr>
      <w:tr w:rsidR="001E41F3" w14:paraId="0B039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39C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39C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39C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39C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3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9E" w14:textId="3625F011" w:rsidR="001E41F3" w:rsidRDefault="00710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039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3" w14:textId="3DF84DB9" w:rsidR="001E41F3" w:rsidRDefault="00710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039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6" w14:textId="08266403" w:rsidR="001E41F3" w:rsidRDefault="00710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145D43">
              <w:rPr>
                <w:noProof/>
              </w:rPr>
              <w:t xml:space="preserve"> ... CR ... </w:t>
            </w:r>
          </w:p>
        </w:tc>
      </w:tr>
      <w:tr w:rsidR="001E41F3" w14:paraId="0B039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A" w14:textId="52A763CC" w:rsidR="001E41F3" w:rsidRDefault="00710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039C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39C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039CB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62CC0" w14:textId="77777777" w:rsidR="00975561" w:rsidRDefault="00975561" w:rsidP="00975561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0B039CB6" w14:textId="4ECF97B1" w:rsidR="001E41F3" w:rsidRDefault="001E41F3">
      <w:pPr>
        <w:rPr>
          <w:noProof/>
        </w:rPr>
      </w:pPr>
    </w:p>
    <w:p w14:paraId="46A4A864" w14:textId="77777777" w:rsidR="00825C8B" w:rsidRPr="00D76831" w:rsidRDefault="00825C8B" w:rsidP="00825C8B">
      <w:pPr>
        <w:pStyle w:val="Heading1"/>
      </w:pPr>
      <w:bookmarkStart w:id="6" w:name="_Toc526331790"/>
      <w:r w:rsidRPr="00D76831">
        <w:t>A.3</w:t>
      </w:r>
      <w:r w:rsidRPr="00D76831">
        <w:tab/>
        <w:t>RRM test configurations</w:t>
      </w:r>
      <w:bookmarkEnd w:id="6"/>
    </w:p>
    <w:p w14:paraId="35DCDAF2" w14:textId="77777777" w:rsidR="00825C8B" w:rsidRPr="00D76831" w:rsidRDefault="00825C8B" w:rsidP="00825C8B">
      <w:pPr>
        <w:pStyle w:val="Heading3"/>
      </w:pPr>
      <w:bookmarkStart w:id="7" w:name="_Toc526331791"/>
      <w:r w:rsidRPr="00D76831">
        <w:t>A.3.1</w:t>
      </w:r>
      <w:r w:rsidRPr="00D76831">
        <w:tab/>
        <w:t>Reference measurement channels</w:t>
      </w:r>
      <w:bookmarkEnd w:id="7"/>
    </w:p>
    <w:p w14:paraId="74C84EDA" w14:textId="77777777" w:rsidR="00825C8B" w:rsidRPr="00D76831" w:rsidRDefault="00825C8B" w:rsidP="00825C8B">
      <w:pPr>
        <w:pStyle w:val="Heading3"/>
        <w:rPr>
          <w:snapToGrid w:val="0"/>
        </w:rPr>
      </w:pPr>
      <w:bookmarkStart w:id="8" w:name="_Toc526331792"/>
      <w:r w:rsidRPr="00D76831">
        <w:rPr>
          <w:snapToGrid w:val="0"/>
        </w:rPr>
        <w:t>A.3.1.1</w:t>
      </w:r>
      <w:r w:rsidRPr="00D76831">
        <w:rPr>
          <w:snapToGrid w:val="0"/>
        </w:rPr>
        <w:tab/>
        <w:t>PDSCH</w:t>
      </w:r>
      <w:bookmarkEnd w:id="8"/>
    </w:p>
    <w:p w14:paraId="4385F256" w14:textId="77777777" w:rsidR="00825C8B" w:rsidRPr="00D76831" w:rsidRDefault="00825C8B" w:rsidP="00825C8B">
      <w:pPr>
        <w:pStyle w:val="Heading4"/>
        <w:rPr>
          <w:snapToGrid w:val="0"/>
        </w:rPr>
      </w:pPr>
      <w:bookmarkStart w:id="9" w:name="_Toc526331793"/>
      <w:r w:rsidRPr="00D76831">
        <w:rPr>
          <w:snapToGrid w:val="0"/>
        </w:rPr>
        <w:t>A.3.1.1.1</w:t>
      </w:r>
      <w:r w:rsidRPr="00D76831">
        <w:rPr>
          <w:snapToGrid w:val="0"/>
        </w:rPr>
        <w:tab/>
        <w:t>FDD</w:t>
      </w:r>
      <w:bookmarkEnd w:id="9"/>
    </w:p>
    <w:p w14:paraId="04AEB1E0" w14:textId="77777777" w:rsidR="00825C8B" w:rsidRPr="00537E34" w:rsidRDefault="00825C8B" w:rsidP="00825C8B">
      <w:pPr>
        <w:pStyle w:val="TH"/>
      </w:pPr>
      <w:r>
        <w:t>Table A.3.1</w:t>
      </w:r>
      <w:r w:rsidRPr="00537E34">
        <w:t xml:space="preserve">.1.1-1: PDSCH Reference Measurement Channels for </w:t>
      </w:r>
      <w:r>
        <w:t>SCS=15kHz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825C8B" w:rsidRPr="00537E34" w14:paraId="57BD4EFA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3CEA8FAE" w14:textId="77777777" w:rsidR="00825C8B" w:rsidRPr="00537E34" w:rsidRDefault="00825C8B" w:rsidP="00E51628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14:paraId="0D96CD9F" w14:textId="77777777" w:rsidR="00825C8B" w:rsidRPr="00537E34" w:rsidRDefault="00825C8B" w:rsidP="00E51628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14:paraId="6D5B0435" w14:textId="77777777" w:rsidR="00825C8B" w:rsidRPr="00537E34" w:rsidRDefault="00825C8B" w:rsidP="00E51628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Value</w:t>
            </w:r>
          </w:p>
        </w:tc>
      </w:tr>
      <w:tr w:rsidR="00825C8B" w:rsidRPr="00537E34" w14:paraId="34C77575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148BB20D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14:paraId="4E3A5F6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306B0BF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537E34">
              <w:rPr>
                <w:rFonts w:cs="Arial"/>
              </w:rPr>
              <w:t>R.</w:t>
            </w:r>
            <w:r>
              <w:rPr>
                <w:rFonts w:cs="Arial"/>
              </w:rPr>
              <w:t>1.1</w:t>
            </w:r>
            <w:r w:rsidRPr="00537E34">
              <w:rPr>
                <w:rFonts w:cs="Arial"/>
              </w:rPr>
              <w:t xml:space="preserve"> FDD</w:t>
            </w:r>
          </w:p>
        </w:tc>
        <w:tc>
          <w:tcPr>
            <w:tcW w:w="1091" w:type="dxa"/>
            <w:shd w:val="clear" w:color="auto" w:fill="auto"/>
          </w:tcPr>
          <w:p w14:paraId="15B623B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7853DC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D9F153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AFEB63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8A1AC9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D669DF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12593997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62F1EA16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14:paraId="75AE2D0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14:paraId="36013F2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091" w:type="dxa"/>
            <w:shd w:val="clear" w:color="auto" w:fill="auto"/>
          </w:tcPr>
          <w:p w14:paraId="68DF9EA4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5D5E89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A49FCF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37999F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B139E1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AA40B7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6BB377DB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4030969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14:paraId="038CB36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7CC0B81" w14:textId="77777777" w:rsidR="00825C8B" w:rsidRPr="00537E34" w:rsidRDefault="00825C8B" w:rsidP="00E51628">
            <w:pPr>
              <w:pStyle w:val="TAC"/>
              <w:rPr>
                <w:rFonts w:cs="Arial"/>
                <w:strike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14:paraId="79E2227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350F77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432479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7F1C1C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0A3B92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403AA9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420E7902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5F09FE13" w14:textId="77777777" w:rsidR="00825C8B" w:rsidRPr="00537E34" w:rsidRDefault="00825C8B" w:rsidP="00E51628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537E34">
              <w:rPr>
                <w:rFonts w:cs="Arial"/>
              </w:rPr>
              <w:t xml:space="preserve">Allocated resource blocks </w:t>
            </w:r>
            <w:r>
              <w:rPr>
                <w:rFonts w:cs="Arial"/>
              </w:rPr>
              <w:t xml:space="preserve">for PDSCH </w:t>
            </w:r>
            <w:r w:rsidRPr="003753D1">
              <w:rPr>
                <w:rFonts w:cs="Arial"/>
                <w:vertAlign w:val="superscript"/>
              </w:rPr>
              <w:t xml:space="preserve">Note 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D64FFF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6BB5648" w14:textId="77777777" w:rsidR="00825C8B" w:rsidRPr="00537E34" w:rsidRDefault="00825C8B" w:rsidP="00E51628">
            <w:pPr>
              <w:pStyle w:val="TAC"/>
              <w:rPr>
                <w:rFonts w:cs="Arial"/>
                <w:strike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14:paraId="1BE9D58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4B29AC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2E8973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FFEDBF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F4AA18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D22908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0B09B124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40451AE4" w14:textId="274F0EDD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 xml:space="preserve">Allocated </w:t>
            </w:r>
            <w:r>
              <w:rPr>
                <w:rFonts w:cs="Arial"/>
              </w:rPr>
              <w:t>slots</w:t>
            </w:r>
            <w:r w:rsidRPr="00537E34">
              <w:rPr>
                <w:rFonts w:cs="Arial"/>
              </w:rPr>
              <w:t xml:space="preserve"> per Radio Frame</w:t>
            </w:r>
          </w:p>
        </w:tc>
        <w:tc>
          <w:tcPr>
            <w:tcW w:w="850" w:type="dxa"/>
            <w:shd w:val="clear" w:color="auto" w:fill="auto"/>
          </w:tcPr>
          <w:p w14:paraId="36257C8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572685B4" w14:textId="47AEC670" w:rsidR="00825C8B" w:rsidRPr="00537E34" w:rsidRDefault="00825C8B" w:rsidP="00E51628">
            <w:pPr>
              <w:pStyle w:val="TAC"/>
              <w:rPr>
                <w:rFonts w:cs="Arial"/>
              </w:rPr>
            </w:pPr>
            <w:del w:id="10" w:author="Kazuyoshi Uesaka" w:date="2018-11-01T22:40:00Z">
              <w:r w:rsidRPr="00537E34" w:rsidDel="00EC3E9C">
                <w:rPr>
                  <w:rFonts w:cs="Arial"/>
                  <w:lang w:eastAsia="zh-CN"/>
                </w:rPr>
                <w:delText>10</w:delText>
              </w:r>
            </w:del>
          </w:p>
        </w:tc>
        <w:tc>
          <w:tcPr>
            <w:tcW w:w="1091" w:type="dxa"/>
            <w:shd w:val="clear" w:color="auto" w:fill="auto"/>
          </w:tcPr>
          <w:p w14:paraId="7BE43B9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DCF94C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F8A9C3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39887D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D9FCEA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6C768B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B87ED2" w:rsidRPr="00537E34" w14:paraId="4542C6C5" w14:textId="77777777" w:rsidTr="00E51628">
        <w:trPr>
          <w:jc w:val="center"/>
          <w:ins w:id="11" w:author="Kazuyoshi Uesaka" w:date="2018-11-01T22:48:00Z"/>
        </w:trPr>
        <w:tc>
          <w:tcPr>
            <w:tcW w:w="2818" w:type="dxa"/>
            <w:shd w:val="clear" w:color="auto" w:fill="auto"/>
          </w:tcPr>
          <w:p w14:paraId="28238B85" w14:textId="69040BFE" w:rsidR="00B87ED2" w:rsidRPr="00537E34" w:rsidRDefault="00B87ED2" w:rsidP="00E51628">
            <w:pPr>
              <w:pStyle w:val="TAL"/>
              <w:rPr>
                <w:ins w:id="12" w:author="Kazuyoshi Uesaka" w:date="2018-11-01T22:48:00Z"/>
                <w:rFonts w:cs="Arial"/>
              </w:rPr>
            </w:pPr>
            <w:ins w:id="13" w:author="Kazuyoshi Uesaka" w:date="2018-11-01T22:48:00Z">
              <w:r>
                <w:rPr>
                  <w:rFonts w:cs="Arial"/>
                </w:rPr>
                <w:t xml:space="preserve">  Radio frame containing S</w:t>
              </w:r>
            </w:ins>
            <w:ins w:id="14" w:author="Kazuyoshi Uesaka" w:date="2018-11-02T11:03:00Z">
              <w:r w:rsidR="009762C6">
                <w:rPr>
                  <w:rFonts w:cs="Arial"/>
                </w:rPr>
                <w:t>SB</w:t>
              </w:r>
            </w:ins>
          </w:p>
        </w:tc>
        <w:tc>
          <w:tcPr>
            <w:tcW w:w="850" w:type="dxa"/>
            <w:shd w:val="clear" w:color="auto" w:fill="auto"/>
          </w:tcPr>
          <w:p w14:paraId="76AC2A3B" w14:textId="3318E52B" w:rsidR="00B87ED2" w:rsidRPr="00537E34" w:rsidRDefault="00B87ED2" w:rsidP="00E51628">
            <w:pPr>
              <w:pStyle w:val="TAC"/>
              <w:rPr>
                <w:ins w:id="15" w:author="Kazuyoshi Uesaka" w:date="2018-11-01T22:48:00Z"/>
                <w:rFonts w:cs="Arial"/>
              </w:rPr>
            </w:pPr>
            <w:ins w:id="16" w:author="Kazuyoshi Uesaka" w:date="2018-11-01T22:49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1090" w:type="dxa"/>
            <w:shd w:val="clear" w:color="auto" w:fill="auto"/>
          </w:tcPr>
          <w:p w14:paraId="45DD0D1F" w14:textId="5ECACCD1" w:rsidR="00B87ED2" w:rsidRPr="00537E34" w:rsidDel="00EC3E9C" w:rsidRDefault="00275EDA" w:rsidP="00E51628">
            <w:pPr>
              <w:pStyle w:val="TAC"/>
              <w:rPr>
                <w:ins w:id="17" w:author="Kazuyoshi Uesaka" w:date="2018-11-01T22:48:00Z"/>
                <w:rFonts w:cs="Arial"/>
                <w:lang w:eastAsia="zh-CN"/>
              </w:rPr>
            </w:pPr>
            <w:ins w:id="18" w:author="Kazuyoshi Uesaka" w:date="2018-11-02T18:44:00Z">
              <w:r>
                <w:rPr>
                  <w:rFonts w:cs="Arial"/>
                  <w:lang w:eastAsia="zh-CN"/>
                </w:rPr>
                <w:t>Note 5</w:t>
              </w:r>
            </w:ins>
          </w:p>
        </w:tc>
        <w:tc>
          <w:tcPr>
            <w:tcW w:w="1091" w:type="dxa"/>
            <w:shd w:val="clear" w:color="auto" w:fill="auto"/>
          </w:tcPr>
          <w:p w14:paraId="4C4D497C" w14:textId="77777777" w:rsidR="00B87ED2" w:rsidRPr="00537E34" w:rsidRDefault="00B87ED2" w:rsidP="00E51628">
            <w:pPr>
              <w:pStyle w:val="TAC"/>
              <w:rPr>
                <w:ins w:id="19" w:author="Kazuyoshi Uesaka" w:date="2018-11-01T22:48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C08F11D" w14:textId="77777777" w:rsidR="00B87ED2" w:rsidRPr="00537E34" w:rsidRDefault="00B87ED2" w:rsidP="00E51628">
            <w:pPr>
              <w:pStyle w:val="TAC"/>
              <w:rPr>
                <w:ins w:id="20" w:author="Kazuyoshi Uesaka" w:date="2018-11-01T22:48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E16C1ED" w14:textId="77777777" w:rsidR="00B87ED2" w:rsidRPr="00537E34" w:rsidRDefault="00B87ED2" w:rsidP="00E51628">
            <w:pPr>
              <w:pStyle w:val="TAC"/>
              <w:rPr>
                <w:ins w:id="21" w:author="Kazuyoshi Uesaka" w:date="2018-11-01T22:48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A1A5327" w14:textId="77777777" w:rsidR="00B87ED2" w:rsidRPr="00537E34" w:rsidRDefault="00B87ED2" w:rsidP="00E51628">
            <w:pPr>
              <w:pStyle w:val="TAC"/>
              <w:rPr>
                <w:ins w:id="22" w:author="Kazuyoshi Uesaka" w:date="2018-11-01T22:48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EF4BF87" w14:textId="77777777" w:rsidR="00B87ED2" w:rsidRPr="00537E34" w:rsidRDefault="00B87ED2" w:rsidP="00E51628">
            <w:pPr>
              <w:pStyle w:val="TAC"/>
              <w:rPr>
                <w:ins w:id="23" w:author="Kazuyoshi Uesaka" w:date="2018-11-01T22:48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E649F5F" w14:textId="77777777" w:rsidR="00B87ED2" w:rsidRPr="00537E34" w:rsidRDefault="00B87ED2" w:rsidP="00E51628">
            <w:pPr>
              <w:pStyle w:val="TAC"/>
              <w:rPr>
                <w:ins w:id="24" w:author="Kazuyoshi Uesaka" w:date="2018-11-01T22:48:00Z"/>
                <w:rFonts w:cs="Arial"/>
              </w:rPr>
            </w:pPr>
          </w:p>
        </w:tc>
      </w:tr>
      <w:tr w:rsidR="00B87ED2" w:rsidRPr="00537E34" w14:paraId="282977E7" w14:textId="77777777" w:rsidTr="00E51628">
        <w:trPr>
          <w:jc w:val="center"/>
          <w:ins w:id="25" w:author="Kazuyoshi Uesaka" w:date="2018-11-01T22:49:00Z"/>
        </w:trPr>
        <w:tc>
          <w:tcPr>
            <w:tcW w:w="2818" w:type="dxa"/>
            <w:shd w:val="clear" w:color="auto" w:fill="auto"/>
          </w:tcPr>
          <w:p w14:paraId="68106AF5" w14:textId="7F0729CA" w:rsidR="00B87ED2" w:rsidRDefault="00B87ED2" w:rsidP="00E51628">
            <w:pPr>
              <w:pStyle w:val="TAL"/>
              <w:rPr>
                <w:ins w:id="26" w:author="Kazuyoshi Uesaka" w:date="2018-11-01T22:49:00Z"/>
                <w:rFonts w:cs="Arial"/>
              </w:rPr>
            </w:pPr>
            <w:ins w:id="27" w:author="Kazuyoshi Uesaka" w:date="2018-11-01T22:49:00Z">
              <w:r>
                <w:rPr>
                  <w:rFonts w:cs="Arial"/>
                </w:rPr>
                <w:t xml:space="preserve">  Radio frame not containing S</w:t>
              </w:r>
            </w:ins>
            <w:ins w:id="28" w:author="Kazuyoshi Uesaka" w:date="2018-11-02T11:04:00Z">
              <w:r w:rsidR="00E27241">
                <w:rPr>
                  <w:rFonts w:cs="Arial"/>
                </w:rPr>
                <w:t>SB</w:t>
              </w:r>
            </w:ins>
          </w:p>
        </w:tc>
        <w:tc>
          <w:tcPr>
            <w:tcW w:w="850" w:type="dxa"/>
            <w:shd w:val="clear" w:color="auto" w:fill="auto"/>
          </w:tcPr>
          <w:p w14:paraId="58E41F94" w14:textId="2E097612" w:rsidR="00B87ED2" w:rsidRDefault="00B87ED2" w:rsidP="00E51628">
            <w:pPr>
              <w:pStyle w:val="TAC"/>
              <w:rPr>
                <w:ins w:id="29" w:author="Kazuyoshi Uesaka" w:date="2018-11-01T22:49:00Z"/>
                <w:rFonts w:cs="Arial"/>
              </w:rPr>
            </w:pPr>
            <w:ins w:id="30" w:author="Kazuyoshi Uesaka" w:date="2018-11-01T22:49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1090" w:type="dxa"/>
            <w:shd w:val="clear" w:color="auto" w:fill="auto"/>
          </w:tcPr>
          <w:p w14:paraId="429C6428" w14:textId="093BE5F5" w:rsidR="00B87ED2" w:rsidRDefault="00B87ED2" w:rsidP="00E51628">
            <w:pPr>
              <w:pStyle w:val="TAC"/>
              <w:rPr>
                <w:ins w:id="31" w:author="Kazuyoshi Uesaka" w:date="2018-11-01T22:49:00Z"/>
                <w:rFonts w:cs="Arial"/>
                <w:lang w:eastAsia="zh-CN"/>
              </w:rPr>
            </w:pPr>
            <w:ins w:id="32" w:author="Kazuyoshi Uesaka" w:date="2018-11-01T22:49:00Z">
              <w:r>
                <w:rPr>
                  <w:rFonts w:cs="Arial"/>
                  <w:lang w:eastAsia="zh-CN"/>
                </w:rPr>
                <w:t>[10]</w:t>
              </w:r>
            </w:ins>
          </w:p>
        </w:tc>
        <w:tc>
          <w:tcPr>
            <w:tcW w:w="1091" w:type="dxa"/>
            <w:shd w:val="clear" w:color="auto" w:fill="auto"/>
          </w:tcPr>
          <w:p w14:paraId="04BB21E2" w14:textId="77777777" w:rsidR="00B87ED2" w:rsidRPr="00537E34" w:rsidRDefault="00B87ED2" w:rsidP="00E51628">
            <w:pPr>
              <w:pStyle w:val="TAC"/>
              <w:rPr>
                <w:ins w:id="33" w:author="Kazuyoshi Uesaka" w:date="2018-11-01T22:49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A0F9C4B" w14:textId="77777777" w:rsidR="00B87ED2" w:rsidRPr="00537E34" w:rsidRDefault="00B87ED2" w:rsidP="00E51628">
            <w:pPr>
              <w:pStyle w:val="TAC"/>
              <w:rPr>
                <w:ins w:id="34" w:author="Kazuyoshi Uesaka" w:date="2018-11-01T22:49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3EB9DC5" w14:textId="77777777" w:rsidR="00B87ED2" w:rsidRPr="00537E34" w:rsidRDefault="00B87ED2" w:rsidP="00E51628">
            <w:pPr>
              <w:pStyle w:val="TAC"/>
              <w:rPr>
                <w:ins w:id="35" w:author="Kazuyoshi Uesaka" w:date="2018-11-01T22:49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1107511" w14:textId="77777777" w:rsidR="00B87ED2" w:rsidRPr="00537E34" w:rsidRDefault="00B87ED2" w:rsidP="00E51628">
            <w:pPr>
              <w:pStyle w:val="TAC"/>
              <w:rPr>
                <w:ins w:id="36" w:author="Kazuyoshi Uesaka" w:date="2018-11-01T22:49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F67F999" w14:textId="77777777" w:rsidR="00B87ED2" w:rsidRPr="00537E34" w:rsidRDefault="00B87ED2" w:rsidP="00E51628">
            <w:pPr>
              <w:pStyle w:val="TAC"/>
              <w:rPr>
                <w:ins w:id="37" w:author="Kazuyoshi Uesaka" w:date="2018-11-01T22:49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2DF360D" w14:textId="77777777" w:rsidR="00B87ED2" w:rsidRPr="00537E34" w:rsidRDefault="00B87ED2" w:rsidP="00E51628">
            <w:pPr>
              <w:pStyle w:val="TAC"/>
              <w:rPr>
                <w:ins w:id="38" w:author="Kazuyoshi Uesaka" w:date="2018-11-01T22:49:00Z"/>
                <w:rFonts w:cs="Arial"/>
              </w:rPr>
            </w:pPr>
          </w:p>
        </w:tc>
      </w:tr>
      <w:tr w:rsidR="00825C8B" w:rsidRPr="00537E34" w14:paraId="597C82D0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DDD7870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850" w:type="dxa"/>
            <w:shd w:val="clear" w:color="auto" w:fill="auto"/>
          </w:tcPr>
          <w:p w14:paraId="046229A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4E55BD0" w14:textId="77777777" w:rsidR="00825C8B" w:rsidRPr="00537E34" w:rsidRDefault="00825C8B" w:rsidP="00E5162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14:paraId="2E001A7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5045A9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3151DE4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C287A08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7DE8CA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FC7A7C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2214BF78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18B359C7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Modulation</w:t>
            </w:r>
          </w:p>
        </w:tc>
        <w:tc>
          <w:tcPr>
            <w:tcW w:w="850" w:type="dxa"/>
            <w:shd w:val="clear" w:color="auto" w:fill="auto"/>
          </w:tcPr>
          <w:p w14:paraId="3387F69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020AF94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  <w:lang w:eastAsia="zh-CN"/>
              </w:rPr>
              <w:t>QPSK</w:t>
            </w:r>
          </w:p>
        </w:tc>
        <w:tc>
          <w:tcPr>
            <w:tcW w:w="1091" w:type="dxa"/>
            <w:shd w:val="clear" w:color="auto" w:fill="auto"/>
          </w:tcPr>
          <w:p w14:paraId="7A0937F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EB5A4A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97B616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D5597F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7B3EB38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C53B35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47461E0E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1102196A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Target Coding Rate</w:t>
            </w:r>
          </w:p>
        </w:tc>
        <w:tc>
          <w:tcPr>
            <w:tcW w:w="850" w:type="dxa"/>
            <w:shd w:val="clear" w:color="auto" w:fill="auto"/>
          </w:tcPr>
          <w:p w14:paraId="1895C18A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42E904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  <w:lang w:eastAsia="zh-CN"/>
              </w:rPr>
              <w:t>1/3</w:t>
            </w:r>
          </w:p>
        </w:tc>
        <w:tc>
          <w:tcPr>
            <w:tcW w:w="1091" w:type="dxa"/>
            <w:shd w:val="clear" w:color="auto" w:fill="auto"/>
          </w:tcPr>
          <w:p w14:paraId="496259D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D1CBF8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2ED848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D00FB24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9AF695A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96949E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15113888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67FBDCD2" w14:textId="77777777" w:rsidR="00825C8B" w:rsidRPr="00537E34" w:rsidRDefault="00825C8B" w:rsidP="00E5162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850" w:type="dxa"/>
            <w:shd w:val="clear" w:color="auto" w:fill="auto"/>
          </w:tcPr>
          <w:p w14:paraId="4453470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9D95A45" w14:textId="77777777" w:rsidR="00825C8B" w:rsidRPr="00537E34" w:rsidRDefault="00825C8B" w:rsidP="00E5162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14:paraId="3268EAC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E03825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7AD6B8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303CF9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43EFB9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F46AAB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79241F67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50B27666" w14:textId="77777777" w:rsidR="00825C8B" w:rsidRDefault="00825C8B" w:rsidP="00E5162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850" w:type="dxa"/>
            <w:shd w:val="clear" w:color="auto" w:fill="auto"/>
          </w:tcPr>
          <w:p w14:paraId="6974FB5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7DB6C6F" w14:textId="77777777" w:rsidR="00825C8B" w:rsidRDefault="00825C8B" w:rsidP="00E5162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Type A</w:t>
            </w:r>
          </w:p>
        </w:tc>
        <w:tc>
          <w:tcPr>
            <w:tcW w:w="1091" w:type="dxa"/>
            <w:shd w:val="clear" w:color="auto" w:fill="auto"/>
          </w:tcPr>
          <w:p w14:paraId="47DBB5C4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2D8F91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8D7EB5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E6C9DE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7F3A32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8C7EEE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08541F6B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79D5A14F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Information Bit Payload</w:t>
            </w:r>
          </w:p>
        </w:tc>
        <w:tc>
          <w:tcPr>
            <w:tcW w:w="850" w:type="dxa"/>
            <w:shd w:val="clear" w:color="auto" w:fill="auto"/>
          </w:tcPr>
          <w:p w14:paraId="139A4D5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2194A20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E1971B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12D2F2A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D77070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A551D7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E581F1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5AEA74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63E8C7FE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1E46106F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Pr="004D6CA1">
              <w:rPr>
                <w:rFonts w:cs="Arial"/>
              </w:rPr>
              <w:t xml:space="preserve">For slots with </w:t>
            </w:r>
            <w:r w:rsidRPr="004D6CA1">
              <w:rPr>
                <w:rFonts w:cs="Arial"/>
                <w:szCs w:val="16"/>
              </w:rPr>
              <w:t>RMSI</w:t>
            </w:r>
            <w:r w:rsidRPr="003753D1">
              <w:rPr>
                <w:rFonts w:cs="Arial"/>
                <w:vertAlign w:val="superscript"/>
              </w:rPr>
              <w:t xml:space="preserve"> Note 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0F12D8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14:paraId="3F6C0DD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[1864]</w:t>
            </w:r>
          </w:p>
        </w:tc>
        <w:tc>
          <w:tcPr>
            <w:tcW w:w="1091" w:type="dxa"/>
            <w:shd w:val="clear" w:color="auto" w:fill="auto"/>
          </w:tcPr>
          <w:p w14:paraId="2F5B2E9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81670F4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FF8194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BEEB46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F8C885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D57948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3F2B4915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744D3EC6" w14:textId="77777777" w:rsidR="00825C8B" w:rsidRPr="00537E34" w:rsidRDefault="00825C8B" w:rsidP="00E51628">
            <w:pPr>
              <w:pStyle w:val="TAL"/>
              <w:rPr>
                <w:rFonts w:cs="Arial"/>
                <w:szCs w:val="22"/>
              </w:rPr>
            </w:pPr>
            <w:r w:rsidRPr="00537E34">
              <w:rPr>
                <w:rFonts w:cs="Arial"/>
                <w:szCs w:val="22"/>
              </w:rPr>
              <w:t xml:space="preserve">Number of Code Blocks per </w:t>
            </w:r>
            <w:r>
              <w:rPr>
                <w:rFonts w:cs="Arial"/>
                <w:szCs w:val="22"/>
              </w:rPr>
              <w:t>slot</w:t>
            </w:r>
          </w:p>
        </w:tc>
        <w:tc>
          <w:tcPr>
            <w:tcW w:w="850" w:type="dxa"/>
            <w:shd w:val="clear" w:color="auto" w:fill="auto"/>
          </w:tcPr>
          <w:p w14:paraId="526E3A8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69C8059D" w14:textId="77777777" w:rsidR="00825C8B" w:rsidRPr="00537E34" w:rsidRDefault="00825C8B" w:rsidP="00E5162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14:paraId="398C373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32E46D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16173F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2AB736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675E1C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3632FB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57F5A5A4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7A9F76AE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 xml:space="preserve">Binary Channel Bits Per </w:t>
            </w:r>
            <w:r>
              <w:rPr>
                <w:rFonts w:cs="Arial"/>
              </w:rPr>
              <w:t>slot</w:t>
            </w:r>
          </w:p>
        </w:tc>
        <w:tc>
          <w:tcPr>
            <w:tcW w:w="850" w:type="dxa"/>
            <w:shd w:val="clear" w:color="auto" w:fill="auto"/>
          </w:tcPr>
          <w:p w14:paraId="5298D91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CCC0B5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ADCAC6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ECDC48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6FA41B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9B80A48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46F4F3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D3EA96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2DEF6E34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5E05A86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</w:t>
            </w:r>
            <w:r w:rsidRPr="00537E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szCs w:val="16"/>
              </w:rPr>
              <w:t>RMSI</w:t>
            </w:r>
            <w:r w:rsidRPr="003753D1">
              <w:rPr>
                <w:rFonts w:cs="Arial"/>
                <w:vertAlign w:val="superscript"/>
              </w:rPr>
              <w:t xml:space="preserve"> Note </w:t>
            </w:r>
            <w:r>
              <w:rPr>
                <w:rFonts w:cs="Arial"/>
                <w:vertAlign w:val="superscript"/>
              </w:rPr>
              <w:t>2, Note 4</w:t>
            </w:r>
          </w:p>
        </w:tc>
        <w:tc>
          <w:tcPr>
            <w:tcW w:w="850" w:type="dxa"/>
            <w:shd w:val="clear" w:color="auto" w:fill="auto"/>
          </w:tcPr>
          <w:p w14:paraId="0AFD874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14:paraId="3B3B2B9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[6048]</w:t>
            </w:r>
          </w:p>
        </w:tc>
        <w:tc>
          <w:tcPr>
            <w:tcW w:w="1091" w:type="dxa"/>
            <w:shd w:val="clear" w:color="auto" w:fill="auto"/>
          </w:tcPr>
          <w:p w14:paraId="6803612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4B2B1D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65E5AE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CD328A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BCBD12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524C03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666A83A5" w14:textId="77777777" w:rsidTr="00E51628">
        <w:trPr>
          <w:jc w:val="center"/>
        </w:trPr>
        <w:tc>
          <w:tcPr>
            <w:tcW w:w="11304" w:type="dxa"/>
            <w:gridSpan w:val="9"/>
          </w:tcPr>
          <w:p w14:paraId="55638167" w14:textId="0158002D" w:rsidR="00825C8B" w:rsidRPr="00537E34" w:rsidRDefault="00825C8B" w:rsidP="00E51628">
            <w:pPr>
              <w:pStyle w:val="TAN"/>
              <w:rPr>
                <w:rFonts w:cs="Arial"/>
                <w:lang w:eastAsia="zh-CN"/>
              </w:rPr>
            </w:pPr>
            <w:r w:rsidRPr="00537E34">
              <w:rPr>
                <w:rFonts w:cs="Arial"/>
              </w:rPr>
              <w:t>Note 1:</w:t>
            </w:r>
            <w:r w:rsidRPr="00537E34">
              <w:rPr>
                <w:rFonts w:cs="Arial"/>
              </w:rPr>
              <w:tab/>
            </w:r>
            <w:r w:rsidRPr="00537E34">
              <w:rPr>
                <w:rFonts w:cs="Arial"/>
                <w:szCs w:val="16"/>
              </w:rPr>
              <w:t>Allocat</w:t>
            </w:r>
            <w:ins w:id="39" w:author="Kazuyoshi Uesaka" w:date="2018-10-31T20:55:00Z">
              <w:r w:rsidR="0004346C">
                <w:rPr>
                  <w:rFonts w:cs="Arial"/>
                  <w:szCs w:val="16"/>
                </w:rPr>
                <w:t xml:space="preserve">ed outside </w:t>
              </w:r>
            </w:ins>
            <w:ins w:id="40" w:author="Kazuyoshi Uesaka" w:date="2018-10-31T20:56:00Z">
              <w:r w:rsidR="0004346C">
                <w:rPr>
                  <w:rFonts w:cs="Arial"/>
                  <w:szCs w:val="16"/>
                </w:rPr>
                <w:t xml:space="preserve">the SMTC </w:t>
              </w:r>
            </w:ins>
            <w:ins w:id="41" w:author="Kazuyoshi Uesaka" w:date="2018-11-02T11:00:00Z">
              <w:r w:rsidR="00267BEF">
                <w:rPr>
                  <w:rFonts w:cs="Arial"/>
                  <w:szCs w:val="16"/>
                </w:rPr>
                <w:t xml:space="preserve">duration </w:t>
              </w:r>
            </w:ins>
            <w:ins w:id="42" w:author="Kazuyoshi Uesaka" w:date="2018-10-31T20:56:00Z">
              <w:r w:rsidR="0004346C">
                <w:rPr>
                  <w:rFonts w:cs="Arial"/>
                  <w:szCs w:val="16"/>
                </w:rPr>
                <w:t xml:space="preserve">in time and in </w:t>
              </w:r>
            </w:ins>
            <w:ins w:id="43" w:author="Kazuyoshi Uesaka" w:date="2018-10-31T20:57:00Z">
              <w:r w:rsidR="0004346C">
                <w:rPr>
                  <w:rFonts w:cs="Arial"/>
                  <w:szCs w:val="16"/>
                </w:rPr>
                <w:t>resource blocks which do not overlap with the resource blocks allocated for SS</w:t>
              </w:r>
            </w:ins>
            <w:ins w:id="44" w:author="Kazuyoshi Uesaka" w:date="2018-10-31T20:58:00Z">
              <w:r w:rsidR="0004346C">
                <w:rPr>
                  <w:rFonts w:cs="Arial"/>
                  <w:szCs w:val="16"/>
                </w:rPr>
                <w:t>/P</w:t>
              </w:r>
            </w:ins>
            <w:ins w:id="45" w:author="Kazuyoshi Uesaka" w:date="2018-10-31T20:57:00Z">
              <w:r w:rsidR="0004346C">
                <w:rPr>
                  <w:rFonts w:cs="Arial"/>
                  <w:szCs w:val="16"/>
                </w:rPr>
                <w:t>B</w:t>
              </w:r>
            </w:ins>
            <w:ins w:id="46" w:author="Kazuyoshi Uesaka" w:date="2018-10-31T20:58:00Z">
              <w:r w:rsidR="0004346C">
                <w:rPr>
                  <w:rFonts w:cs="Arial"/>
                  <w:szCs w:val="16"/>
                </w:rPr>
                <w:t>CH block</w:t>
              </w:r>
            </w:ins>
            <w:ins w:id="47" w:author="Kazuyoshi Uesaka" w:date="2018-10-31T20:57:00Z">
              <w:r w:rsidR="0004346C">
                <w:rPr>
                  <w:rFonts w:cs="Arial"/>
                  <w:szCs w:val="16"/>
                </w:rPr>
                <w:t xml:space="preserve">. </w:t>
              </w:r>
            </w:ins>
            <w:del w:id="48" w:author="Kazuyoshi Uesaka" w:date="2018-10-31T20:55:00Z">
              <w:r w:rsidRPr="00537E34" w:rsidDel="0004346C">
                <w:rPr>
                  <w:rFonts w:cs="Arial"/>
                  <w:szCs w:val="16"/>
                </w:rPr>
                <w:delText xml:space="preserve">ion is located in the middle of </w:delText>
              </w:r>
              <w:r w:rsidDel="0004346C">
                <w:rPr>
                  <w:rFonts w:cs="Arial"/>
                  <w:szCs w:val="16"/>
                </w:rPr>
                <w:delText>active DL BWP</w:delText>
              </w:r>
              <w:r w:rsidRPr="00537E34" w:rsidDel="0004346C">
                <w:rPr>
                  <w:rFonts w:cs="Arial"/>
                  <w:szCs w:val="16"/>
                </w:rPr>
                <w:delText>.</w:delText>
              </w:r>
            </w:del>
          </w:p>
          <w:p w14:paraId="65683551" w14:textId="77777777" w:rsidR="00825C8B" w:rsidRDefault="00825C8B" w:rsidP="00E51628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</w:t>
            </w:r>
            <w:r w:rsidRPr="00537E34">
              <w:rPr>
                <w:rFonts w:cs="Arial"/>
              </w:rPr>
              <w:t>:</w:t>
            </w:r>
            <w:r w:rsidRPr="00537E34">
              <w:rPr>
                <w:rFonts w:cs="Arial"/>
              </w:rPr>
              <w:tab/>
            </w:r>
            <w:r>
              <w:rPr>
                <w:rFonts w:cs="Arial"/>
                <w:szCs w:val="16"/>
              </w:rPr>
              <w:t>PDSCH is scheduled on the slots with RMSI</w:t>
            </w:r>
            <w:r>
              <w:rPr>
                <w:rFonts w:cs="Arial"/>
              </w:rPr>
              <w:t>.</w:t>
            </w:r>
          </w:p>
          <w:p w14:paraId="69D249A7" w14:textId="77777777" w:rsidR="00825C8B" w:rsidRDefault="00825C8B" w:rsidP="00E51628">
            <w:pPr>
              <w:pStyle w:val="TAN"/>
              <w:rPr>
                <w:rFonts w:cs="Arial"/>
              </w:rPr>
            </w:pPr>
            <w:r w:rsidRPr="00537E34">
              <w:rPr>
                <w:rFonts w:cs="Arial"/>
                <w:szCs w:val="16"/>
              </w:rPr>
              <w:t xml:space="preserve">Note </w:t>
            </w:r>
            <w:r>
              <w:rPr>
                <w:rFonts w:cs="Arial"/>
                <w:szCs w:val="16"/>
              </w:rPr>
              <w:t>3</w:t>
            </w:r>
            <w:r w:rsidRPr="00537E34">
              <w:rPr>
                <w:rFonts w:cs="Arial"/>
                <w:szCs w:val="16"/>
              </w:rPr>
              <w:t>:</w:t>
            </w:r>
            <w:r w:rsidRPr="00537E34">
              <w:rPr>
                <w:rFonts w:cs="Arial"/>
                <w:szCs w:val="16"/>
              </w:rPr>
              <w:tab/>
            </w:r>
            <w:r w:rsidRPr="00537E34">
              <w:rPr>
                <w:rFonts w:cs="Arial"/>
              </w:rPr>
              <w:t>If necessary the information bit payload size can be adjusted to facilitate the test implementation. The payload sizes are defined in 3GPP TS 3</w:t>
            </w:r>
            <w:r>
              <w:rPr>
                <w:rFonts w:cs="Arial"/>
              </w:rPr>
              <w:t>8.213</w:t>
            </w:r>
            <w:r w:rsidRPr="00537E34">
              <w:rPr>
                <w:rFonts w:cs="Arial"/>
              </w:rPr>
              <w:t>.</w:t>
            </w:r>
          </w:p>
          <w:p w14:paraId="13C81F36" w14:textId="77777777" w:rsidR="00B87ED2" w:rsidRDefault="00825C8B">
            <w:pPr>
              <w:pStyle w:val="TAN"/>
              <w:rPr>
                <w:ins w:id="49" w:author="Kazuyoshi Uesaka" w:date="2018-11-02T11:08:00Z"/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TypeA</w:t>
            </w:r>
            <w:proofErr w:type="spellEnd"/>
            <w:r>
              <w:rPr>
                <w:rFonts w:cs="Arial"/>
              </w:rPr>
              <w:t xml:space="preserve">-Position=2,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 xml:space="preserve">-Type=1, </w:t>
            </w:r>
            <w:proofErr w:type="spellStart"/>
            <w:r>
              <w:rPr>
                <w:rFonts w:cs="Arial"/>
              </w:rPr>
              <w:t>dmrs-AdditonalPositions</w:t>
            </w:r>
            <w:proofErr w:type="spellEnd"/>
            <w:r>
              <w:rPr>
                <w:rFonts w:cs="Arial"/>
              </w:rPr>
              <w:t>=2,</w:t>
            </w:r>
            <w:del w:id="50" w:author="Kazuyoshi Uesaka" w:date="2018-11-01T22:15:00Z">
              <w:r w:rsidDel="00762A58">
                <w:rPr>
                  <w:rFonts w:cs="Arial"/>
                </w:rPr>
                <w:delText xml:space="preserve"> </w:delText>
              </w:r>
            </w:del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maxLength</w:t>
            </w:r>
            <w:proofErr w:type="spellEnd"/>
            <w:r>
              <w:rPr>
                <w:rFonts w:cs="Arial"/>
              </w:rPr>
              <w:t xml:space="preserve">=1, Antenna port index: 1000, and </w:t>
            </w:r>
            <w:r w:rsidRPr="00DD562D">
              <w:rPr>
                <w:rFonts w:cs="Arial"/>
              </w:rPr>
              <w:t>Number of PDSCH DMRS CDM group(s) without data</w:t>
            </w:r>
            <w:r>
              <w:rPr>
                <w:rFonts w:cs="Arial"/>
              </w:rPr>
              <w:t>: 1.</w:t>
            </w:r>
            <w:ins w:id="51" w:author="Kazuyoshi Uesaka" w:date="2018-11-01T22:49:00Z">
              <w:r w:rsidR="00B87ED2" w:rsidRPr="00537E34">
                <w:rPr>
                  <w:rFonts w:cs="Arial"/>
                </w:rPr>
                <w:t xml:space="preserve"> </w:t>
              </w:r>
            </w:ins>
          </w:p>
          <w:p w14:paraId="436074B8" w14:textId="3A528439" w:rsidR="00814769" w:rsidRPr="00537E34" w:rsidRDefault="00814769">
            <w:pPr>
              <w:pStyle w:val="TAN"/>
              <w:rPr>
                <w:rFonts w:cs="Arial"/>
              </w:rPr>
            </w:pPr>
            <w:ins w:id="52" w:author="Kazuyoshi Uesaka" w:date="2018-11-02T11:08:00Z">
              <w:r>
                <w:rPr>
                  <w:rFonts w:cs="Arial"/>
                </w:rPr>
                <w:t>Note 5:</w:t>
              </w:r>
              <w:r>
                <w:rPr>
                  <w:rFonts w:cs="Arial"/>
                </w:rPr>
                <w:tab/>
              </w:r>
            </w:ins>
            <w:ins w:id="53" w:author="Kazuyoshi Uesaka" w:date="2018-11-02T11:09:00Z">
              <w:r>
                <w:rPr>
                  <w:rFonts w:cs="Arial"/>
                </w:rPr>
                <w:t>PDSCH is not scheduled in slot</w:t>
              </w:r>
              <w:r w:rsidR="00275EDA">
                <w:rPr>
                  <w:rFonts w:cs="Arial"/>
                </w:rPr>
                <w:t xml:space="preserve">s </w:t>
              </w:r>
            </w:ins>
            <w:ins w:id="54" w:author="Kazuyoshi Uesaka" w:date="2018-11-02T18:45:00Z">
              <w:r w:rsidR="00275EDA">
                <w:rPr>
                  <w:rFonts w:cs="Arial"/>
                </w:rPr>
                <w:t>containing SSB according to the SSB configuration used in the test. SS</w:t>
              </w:r>
            </w:ins>
            <w:ins w:id="55" w:author="Kazuyoshi Uesaka" w:date="2018-11-02T18:46:00Z">
              <w:r w:rsidR="00275EDA">
                <w:rPr>
                  <w:rFonts w:cs="Arial"/>
                </w:rPr>
                <w:t>B configurations are defined in section A.3.10.</w:t>
              </w:r>
            </w:ins>
          </w:p>
        </w:tc>
      </w:tr>
    </w:tbl>
    <w:p w14:paraId="1F4931C0" w14:textId="77777777" w:rsidR="00825C8B" w:rsidRPr="00395888" w:rsidRDefault="00825C8B" w:rsidP="00825C8B"/>
    <w:p w14:paraId="5606604D" w14:textId="77777777" w:rsidR="00825C8B" w:rsidRPr="00D76831" w:rsidRDefault="00825C8B" w:rsidP="00825C8B">
      <w:pPr>
        <w:pStyle w:val="Heading4"/>
        <w:rPr>
          <w:snapToGrid w:val="0"/>
        </w:rPr>
      </w:pPr>
      <w:bookmarkStart w:id="56" w:name="_Toc526331794"/>
      <w:r w:rsidRPr="00D76831">
        <w:rPr>
          <w:snapToGrid w:val="0"/>
        </w:rPr>
        <w:lastRenderedPageBreak/>
        <w:t>A.3.1.1.2</w:t>
      </w:r>
      <w:r w:rsidRPr="00D76831">
        <w:rPr>
          <w:snapToGrid w:val="0"/>
        </w:rPr>
        <w:tab/>
        <w:t>TDD</w:t>
      </w:r>
      <w:bookmarkEnd w:id="56"/>
    </w:p>
    <w:p w14:paraId="4DA943BC" w14:textId="77777777" w:rsidR="00825C8B" w:rsidRPr="00537E34" w:rsidRDefault="00825C8B" w:rsidP="00825C8B">
      <w:pPr>
        <w:pStyle w:val="TH"/>
      </w:pPr>
      <w:r>
        <w:t>Table A.3.1</w:t>
      </w:r>
      <w:r w:rsidRPr="00537E34">
        <w:t>.1.</w:t>
      </w:r>
      <w:r>
        <w:t>2</w:t>
      </w:r>
      <w:r w:rsidRPr="00537E34">
        <w:t xml:space="preserve">-1: PDSCH Reference Measurement Channels for </w:t>
      </w:r>
      <w:r>
        <w:t>SCS=15kHz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825C8B" w:rsidRPr="00537E34" w14:paraId="7D2C8424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7198745C" w14:textId="77777777" w:rsidR="00825C8B" w:rsidRPr="00537E34" w:rsidRDefault="00825C8B" w:rsidP="00E51628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14:paraId="00B4F14D" w14:textId="77777777" w:rsidR="00825C8B" w:rsidRPr="00537E34" w:rsidRDefault="00825C8B" w:rsidP="00E51628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14:paraId="3899BE76" w14:textId="77777777" w:rsidR="00825C8B" w:rsidRPr="00537E34" w:rsidRDefault="00825C8B" w:rsidP="00E51628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Value</w:t>
            </w:r>
          </w:p>
        </w:tc>
      </w:tr>
      <w:tr w:rsidR="00825C8B" w:rsidRPr="00537E34" w14:paraId="27642880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2FD64520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14:paraId="4A26B3C4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9CB498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537E34">
              <w:rPr>
                <w:rFonts w:cs="Arial"/>
              </w:rPr>
              <w:t>R.</w:t>
            </w:r>
            <w:r>
              <w:rPr>
                <w:rFonts w:cs="Arial"/>
              </w:rPr>
              <w:t>1.1</w:t>
            </w:r>
            <w:r w:rsidRPr="00537E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</w:t>
            </w:r>
            <w:r w:rsidRPr="00537E34">
              <w:rPr>
                <w:rFonts w:cs="Arial"/>
              </w:rPr>
              <w:t>DD</w:t>
            </w:r>
          </w:p>
        </w:tc>
        <w:tc>
          <w:tcPr>
            <w:tcW w:w="1091" w:type="dxa"/>
            <w:shd w:val="clear" w:color="auto" w:fill="auto"/>
          </w:tcPr>
          <w:p w14:paraId="16D1C73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8D57CA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11ADD9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EB2DC8A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EC3844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DB7988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39B2D06D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487270B8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14:paraId="695B21DA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14:paraId="682E8E5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091" w:type="dxa"/>
            <w:shd w:val="clear" w:color="auto" w:fill="auto"/>
          </w:tcPr>
          <w:p w14:paraId="5D16CFB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F2C210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AFB2F0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1480F9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489D01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6000454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19FFAD50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1BF2AB22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14:paraId="479C0068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6C87371" w14:textId="77777777" w:rsidR="00825C8B" w:rsidRPr="00537E34" w:rsidRDefault="00825C8B" w:rsidP="00E51628">
            <w:pPr>
              <w:pStyle w:val="TAC"/>
              <w:rPr>
                <w:rFonts w:cs="Arial"/>
                <w:strike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14:paraId="130191D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E44AC2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B8C9C0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C4B5054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055639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6DA266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6EC9C0BA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0A88785" w14:textId="77777777" w:rsidR="00825C8B" w:rsidRPr="00537E34" w:rsidRDefault="00825C8B" w:rsidP="00E51628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537E34">
              <w:rPr>
                <w:rFonts w:cs="Arial"/>
              </w:rPr>
              <w:t xml:space="preserve">Allocated resource blocks </w:t>
            </w:r>
            <w:r>
              <w:rPr>
                <w:rFonts w:cs="Arial"/>
              </w:rPr>
              <w:t xml:space="preserve">for PDSCH </w:t>
            </w:r>
            <w:r w:rsidRPr="003753D1">
              <w:rPr>
                <w:rFonts w:cs="Arial"/>
                <w:vertAlign w:val="superscript"/>
              </w:rPr>
              <w:t xml:space="preserve">Note 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C63A84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763C412D" w14:textId="77777777" w:rsidR="00825C8B" w:rsidRPr="00537E34" w:rsidRDefault="00825C8B" w:rsidP="00E51628">
            <w:pPr>
              <w:pStyle w:val="TAC"/>
              <w:rPr>
                <w:rFonts w:cs="Arial"/>
                <w:strike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14:paraId="009D514A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E4433C3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9829C4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2B320D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D0062D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2DBA15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1292BA4A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4CF380E7" w14:textId="5C0C46F6" w:rsidR="00825C8B" w:rsidRPr="005523E3" w:rsidRDefault="00825C8B" w:rsidP="00E51628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del w:id="57" w:author="Kazuyoshi Uesaka" w:date="2018-10-24T15:03:00Z">
              <w:r w:rsidRPr="00E37BE4" w:rsidDel="00311D0F">
                <w:delText>TDD UL/DL</w:delText>
              </w:r>
              <w:r w:rsidDel="00311D0F">
                <w:delText xml:space="preserve"> configuration</w:delText>
              </w:r>
            </w:del>
          </w:p>
        </w:tc>
        <w:tc>
          <w:tcPr>
            <w:tcW w:w="850" w:type="dxa"/>
            <w:shd w:val="clear" w:color="auto" w:fill="auto"/>
          </w:tcPr>
          <w:p w14:paraId="34A4F5F6" w14:textId="77777777" w:rsidR="00825C8B" w:rsidRPr="00456F7F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377CA241" w14:textId="0A244CAE" w:rsidR="00825C8B" w:rsidRPr="000117C1" w:rsidRDefault="00825C8B" w:rsidP="00E51628">
            <w:pPr>
              <w:pStyle w:val="TAC"/>
              <w:rPr>
                <w:rFonts w:cs="Arial"/>
                <w:lang w:eastAsia="zh-CN"/>
              </w:rPr>
            </w:pPr>
            <w:del w:id="58" w:author="Kazuyoshi Uesaka" w:date="2018-10-24T15:03:00Z">
              <w:r w:rsidRPr="0018556E" w:rsidDel="00311D0F">
                <w:rPr>
                  <w:rFonts w:cs="Arial"/>
                  <w:lang w:eastAsia="zh-CN"/>
                </w:rPr>
                <w:delText>3D1S1U</w:delText>
              </w:r>
            </w:del>
          </w:p>
        </w:tc>
        <w:tc>
          <w:tcPr>
            <w:tcW w:w="1091" w:type="dxa"/>
            <w:shd w:val="clear" w:color="auto" w:fill="auto"/>
          </w:tcPr>
          <w:p w14:paraId="436960D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CB41D8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4DD713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E4D85D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F14D67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D75282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721C02A5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22015312" w14:textId="24EC1DB2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 xml:space="preserve">Allocated </w:t>
            </w:r>
            <w:r>
              <w:rPr>
                <w:rFonts w:cs="Arial"/>
              </w:rPr>
              <w:t>slots</w:t>
            </w:r>
            <w:r w:rsidRPr="00537E34">
              <w:rPr>
                <w:rFonts w:cs="Arial"/>
              </w:rPr>
              <w:t xml:space="preserve"> per Radio Frame</w:t>
            </w:r>
          </w:p>
        </w:tc>
        <w:tc>
          <w:tcPr>
            <w:tcW w:w="850" w:type="dxa"/>
            <w:shd w:val="clear" w:color="auto" w:fill="auto"/>
          </w:tcPr>
          <w:p w14:paraId="27DC972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549EB2AA" w14:textId="52345CF1" w:rsidR="00825C8B" w:rsidRPr="00537E34" w:rsidRDefault="00825C8B" w:rsidP="00E51628">
            <w:pPr>
              <w:pStyle w:val="TAC"/>
              <w:rPr>
                <w:rFonts w:cs="Arial"/>
              </w:rPr>
            </w:pPr>
            <w:del w:id="59" w:author="Kazuyoshi Uesaka" w:date="2018-11-01T22:42:00Z">
              <w:r w:rsidRPr="00E54946" w:rsidDel="00B87ED2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1091" w:type="dxa"/>
            <w:shd w:val="clear" w:color="auto" w:fill="auto"/>
          </w:tcPr>
          <w:p w14:paraId="6739104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331680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9719DC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6BEBA14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DF5627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9D02B5A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DE45B7" w:rsidRPr="00537E34" w14:paraId="52A9CCAA" w14:textId="77777777" w:rsidTr="00E51628">
        <w:trPr>
          <w:jc w:val="center"/>
          <w:ins w:id="60" w:author="Kazuyoshi Uesaka" w:date="2018-11-01T22:50:00Z"/>
        </w:trPr>
        <w:tc>
          <w:tcPr>
            <w:tcW w:w="2818" w:type="dxa"/>
            <w:shd w:val="clear" w:color="auto" w:fill="auto"/>
          </w:tcPr>
          <w:p w14:paraId="4E902B53" w14:textId="552C8633" w:rsidR="00DE45B7" w:rsidRPr="00537E34" w:rsidRDefault="00DE45B7" w:rsidP="00DE45B7">
            <w:pPr>
              <w:pStyle w:val="TAL"/>
              <w:rPr>
                <w:ins w:id="61" w:author="Kazuyoshi Uesaka" w:date="2018-11-01T22:50:00Z"/>
                <w:rFonts w:cs="Arial"/>
              </w:rPr>
            </w:pPr>
            <w:ins w:id="62" w:author="Kazuyoshi Uesaka" w:date="2018-11-01T22:50:00Z">
              <w:r>
                <w:rPr>
                  <w:rFonts w:cs="Arial"/>
                </w:rPr>
                <w:t xml:space="preserve">  Radio frame containing S</w:t>
              </w:r>
            </w:ins>
            <w:ins w:id="63" w:author="Kazuyoshi Uesaka" w:date="2018-11-02T11:03:00Z">
              <w:r w:rsidR="009762C6">
                <w:rPr>
                  <w:rFonts w:cs="Arial"/>
                </w:rPr>
                <w:t>SB</w:t>
              </w:r>
            </w:ins>
          </w:p>
        </w:tc>
        <w:tc>
          <w:tcPr>
            <w:tcW w:w="850" w:type="dxa"/>
            <w:shd w:val="clear" w:color="auto" w:fill="auto"/>
          </w:tcPr>
          <w:p w14:paraId="0BDAEC84" w14:textId="56EEA758" w:rsidR="00DE45B7" w:rsidRPr="00537E34" w:rsidRDefault="00DE45B7" w:rsidP="00DE45B7">
            <w:pPr>
              <w:pStyle w:val="TAC"/>
              <w:rPr>
                <w:ins w:id="64" w:author="Kazuyoshi Uesaka" w:date="2018-11-01T22:50:00Z"/>
                <w:rFonts w:cs="Arial"/>
              </w:rPr>
            </w:pPr>
            <w:ins w:id="65" w:author="Kazuyoshi Uesaka" w:date="2018-11-01T22:50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1090" w:type="dxa"/>
            <w:shd w:val="clear" w:color="auto" w:fill="auto"/>
          </w:tcPr>
          <w:p w14:paraId="68B043DD" w14:textId="2ACA6928" w:rsidR="00DE45B7" w:rsidRPr="00E54946" w:rsidDel="00B87ED2" w:rsidRDefault="00C6408D" w:rsidP="00DE45B7">
            <w:pPr>
              <w:pStyle w:val="TAC"/>
              <w:rPr>
                <w:ins w:id="66" w:author="Kazuyoshi Uesaka" w:date="2018-11-01T22:50:00Z"/>
                <w:rFonts w:cs="Arial"/>
                <w:lang w:eastAsia="zh-CN"/>
              </w:rPr>
            </w:pPr>
            <w:ins w:id="67" w:author="Kazuyoshi Uesaka" w:date="2018-11-02T18:46:00Z">
              <w:r>
                <w:rPr>
                  <w:rFonts w:cs="Arial"/>
                  <w:lang w:eastAsia="zh-CN"/>
                </w:rPr>
                <w:t>Note 5</w:t>
              </w:r>
            </w:ins>
          </w:p>
        </w:tc>
        <w:tc>
          <w:tcPr>
            <w:tcW w:w="1091" w:type="dxa"/>
            <w:shd w:val="clear" w:color="auto" w:fill="auto"/>
          </w:tcPr>
          <w:p w14:paraId="4D28732A" w14:textId="77777777" w:rsidR="00DE45B7" w:rsidRPr="00537E34" w:rsidRDefault="00DE45B7" w:rsidP="00DE45B7">
            <w:pPr>
              <w:pStyle w:val="TAC"/>
              <w:rPr>
                <w:ins w:id="68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3D6F218" w14:textId="77777777" w:rsidR="00DE45B7" w:rsidRPr="00537E34" w:rsidRDefault="00DE45B7" w:rsidP="00DE45B7">
            <w:pPr>
              <w:pStyle w:val="TAC"/>
              <w:rPr>
                <w:ins w:id="69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8124269" w14:textId="77777777" w:rsidR="00DE45B7" w:rsidRPr="00537E34" w:rsidRDefault="00DE45B7" w:rsidP="00DE45B7">
            <w:pPr>
              <w:pStyle w:val="TAC"/>
              <w:rPr>
                <w:ins w:id="70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F8A78C2" w14:textId="77777777" w:rsidR="00DE45B7" w:rsidRPr="00537E34" w:rsidRDefault="00DE45B7" w:rsidP="00DE45B7">
            <w:pPr>
              <w:pStyle w:val="TAC"/>
              <w:rPr>
                <w:ins w:id="71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E47704F" w14:textId="77777777" w:rsidR="00DE45B7" w:rsidRPr="00537E34" w:rsidRDefault="00DE45B7" w:rsidP="00DE45B7">
            <w:pPr>
              <w:pStyle w:val="TAC"/>
              <w:rPr>
                <w:ins w:id="72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5AC6BA0" w14:textId="77777777" w:rsidR="00DE45B7" w:rsidRPr="00537E34" w:rsidRDefault="00DE45B7" w:rsidP="00DE45B7">
            <w:pPr>
              <w:pStyle w:val="TAC"/>
              <w:rPr>
                <w:ins w:id="73" w:author="Kazuyoshi Uesaka" w:date="2018-11-01T22:50:00Z"/>
                <w:rFonts w:cs="Arial"/>
              </w:rPr>
            </w:pPr>
          </w:p>
        </w:tc>
      </w:tr>
      <w:tr w:rsidR="00DE45B7" w:rsidRPr="00537E34" w14:paraId="0A57F8AB" w14:textId="77777777" w:rsidTr="00E51628">
        <w:trPr>
          <w:jc w:val="center"/>
          <w:ins w:id="74" w:author="Kazuyoshi Uesaka" w:date="2018-11-01T22:50:00Z"/>
        </w:trPr>
        <w:tc>
          <w:tcPr>
            <w:tcW w:w="2818" w:type="dxa"/>
            <w:shd w:val="clear" w:color="auto" w:fill="auto"/>
          </w:tcPr>
          <w:p w14:paraId="71B281FF" w14:textId="560EE9E9" w:rsidR="00DE45B7" w:rsidRPr="00537E34" w:rsidRDefault="00DE45B7" w:rsidP="00DE45B7">
            <w:pPr>
              <w:pStyle w:val="TAL"/>
              <w:rPr>
                <w:ins w:id="75" w:author="Kazuyoshi Uesaka" w:date="2018-11-01T22:50:00Z"/>
                <w:rFonts w:cs="Arial"/>
              </w:rPr>
            </w:pPr>
            <w:ins w:id="76" w:author="Kazuyoshi Uesaka" w:date="2018-11-01T22:50:00Z">
              <w:r>
                <w:rPr>
                  <w:rFonts w:cs="Arial"/>
                </w:rPr>
                <w:t xml:space="preserve">  Radio frame not containing S</w:t>
              </w:r>
            </w:ins>
            <w:ins w:id="77" w:author="Kazuyoshi Uesaka" w:date="2018-11-02T11:04:00Z">
              <w:r w:rsidR="00E27241">
                <w:rPr>
                  <w:rFonts w:cs="Arial"/>
                </w:rPr>
                <w:t>SB</w:t>
              </w:r>
            </w:ins>
          </w:p>
        </w:tc>
        <w:tc>
          <w:tcPr>
            <w:tcW w:w="850" w:type="dxa"/>
            <w:shd w:val="clear" w:color="auto" w:fill="auto"/>
          </w:tcPr>
          <w:p w14:paraId="68320C0B" w14:textId="41995659" w:rsidR="00DE45B7" w:rsidRPr="00537E34" w:rsidRDefault="00DE45B7" w:rsidP="00DE45B7">
            <w:pPr>
              <w:pStyle w:val="TAC"/>
              <w:rPr>
                <w:ins w:id="78" w:author="Kazuyoshi Uesaka" w:date="2018-11-01T22:50:00Z"/>
                <w:rFonts w:cs="Arial"/>
              </w:rPr>
            </w:pPr>
            <w:ins w:id="79" w:author="Kazuyoshi Uesaka" w:date="2018-11-01T22:50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1090" w:type="dxa"/>
            <w:shd w:val="clear" w:color="auto" w:fill="auto"/>
          </w:tcPr>
          <w:p w14:paraId="6304FE4D" w14:textId="3BD7E2B9" w:rsidR="00DE45B7" w:rsidRPr="00E54946" w:rsidDel="00B87ED2" w:rsidRDefault="00DE45B7" w:rsidP="00DE45B7">
            <w:pPr>
              <w:pStyle w:val="TAC"/>
              <w:rPr>
                <w:ins w:id="80" w:author="Kazuyoshi Uesaka" w:date="2018-11-01T22:50:00Z"/>
                <w:rFonts w:cs="Arial"/>
                <w:lang w:eastAsia="zh-CN"/>
              </w:rPr>
            </w:pPr>
            <w:ins w:id="81" w:author="Kazuyoshi Uesaka" w:date="2018-11-01T22:50:00Z">
              <w:r>
                <w:rPr>
                  <w:rFonts w:cs="Arial"/>
                  <w:lang w:eastAsia="zh-CN"/>
                </w:rPr>
                <w:t>[</w:t>
              </w:r>
            </w:ins>
            <w:ins w:id="82" w:author="Kazuyoshi Uesaka" w:date="2018-11-01T22:51:00Z">
              <w:r>
                <w:rPr>
                  <w:rFonts w:cs="Arial"/>
                  <w:lang w:eastAsia="zh-CN"/>
                </w:rPr>
                <w:t>4</w:t>
              </w:r>
            </w:ins>
            <w:ins w:id="83" w:author="Kazuyoshi Uesaka" w:date="2018-11-01T22:50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1091" w:type="dxa"/>
            <w:shd w:val="clear" w:color="auto" w:fill="auto"/>
          </w:tcPr>
          <w:p w14:paraId="519CB6EC" w14:textId="77777777" w:rsidR="00DE45B7" w:rsidRPr="00537E34" w:rsidRDefault="00DE45B7" w:rsidP="00DE45B7">
            <w:pPr>
              <w:pStyle w:val="TAC"/>
              <w:rPr>
                <w:ins w:id="84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4226B9B" w14:textId="77777777" w:rsidR="00DE45B7" w:rsidRPr="00537E34" w:rsidRDefault="00DE45B7" w:rsidP="00DE45B7">
            <w:pPr>
              <w:pStyle w:val="TAC"/>
              <w:rPr>
                <w:ins w:id="85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786D40E" w14:textId="77777777" w:rsidR="00DE45B7" w:rsidRPr="00537E34" w:rsidRDefault="00DE45B7" w:rsidP="00DE45B7">
            <w:pPr>
              <w:pStyle w:val="TAC"/>
              <w:rPr>
                <w:ins w:id="86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A81E025" w14:textId="77777777" w:rsidR="00DE45B7" w:rsidRPr="00537E34" w:rsidRDefault="00DE45B7" w:rsidP="00DE45B7">
            <w:pPr>
              <w:pStyle w:val="TAC"/>
              <w:rPr>
                <w:ins w:id="87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380DB15" w14:textId="77777777" w:rsidR="00DE45B7" w:rsidRPr="00537E34" w:rsidRDefault="00DE45B7" w:rsidP="00DE45B7">
            <w:pPr>
              <w:pStyle w:val="TAC"/>
              <w:rPr>
                <w:ins w:id="88" w:author="Kazuyoshi Uesaka" w:date="2018-11-01T22:50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161A732" w14:textId="77777777" w:rsidR="00DE45B7" w:rsidRPr="00537E34" w:rsidRDefault="00DE45B7" w:rsidP="00DE45B7">
            <w:pPr>
              <w:pStyle w:val="TAC"/>
              <w:rPr>
                <w:ins w:id="89" w:author="Kazuyoshi Uesaka" w:date="2018-11-01T22:50:00Z"/>
                <w:rFonts w:cs="Arial"/>
              </w:rPr>
            </w:pPr>
          </w:p>
        </w:tc>
      </w:tr>
      <w:tr w:rsidR="00DE45B7" w:rsidRPr="00537E34" w14:paraId="07A775B4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379E63CF" w14:textId="77777777" w:rsidR="00DE45B7" w:rsidRPr="00537E34" w:rsidRDefault="00DE45B7" w:rsidP="00DE45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850" w:type="dxa"/>
            <w:shd w:val="clear" w:color="auto" w:fill="auto"/>
          </w:tcPr>
          <w:p w14:paraId="5267DD61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75A4C2A1" w14:textId="77777777" w:rsidR="00DE45B7" w:rsidRPr="000117C1" w:rsidRDefault="00DE45B7" w:rsidP="00DE45B7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E37BE4">
              <w:rPr>
                <w:rFonts w:cs="Arial"/>
                <w:lang w:eastAsia="zh-CN"/>
              </w:rPr>
              <w:t>64QAM</w:t>
            </w:r>
          </w:p>
        </w:tc>
        <w:tc>
          <w:tcPr>
            <w:tcW w:w="1091" w:type="dxa"/>
            <w:shd w:val="clear" w:color="auto" w:fill="auto"/>
          </w:tcPr>
          <w:p w14:paraId="4CCB8603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6E0EDBE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E0D64E4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2E47AF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24EEEA3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925BBEF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59E6CCC4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3E5B1E82" w14:textId="77777777" w:rsidR="00DE45B7" w:rsidRPr="00537E34" w:rsidRDefault="00DE45B7" w:rsidP="00DE45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850" w:type="dxa"/>
            <w:shd w:val="clear" w:color="auto" w:fill="auto"/>
          </w:tcPr>
          <w:p w14:paraId="48AE29D5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5C87AA97" w14:textId="77777777" w:rsidR="00DE45B7" w:rsidRPr="00537E34" w:rsidRDefault="00DE45B7" w:rsidP="00DE45B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14:paraId="5BA8575E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42C9C4B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E74DFB6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4B70344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C04F961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5DFE87C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1D3E6703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64A4E61" w14:textId="77777777" w:rsidR="00DE45B7" w:rsidRPr="00537E34" w:rsidRDefault="00DE45B7" w:rsidP="00DE45B7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Modulation</w:t>
            </w:r>
          </w:p>
        </w:tc>
        <w:tc>
          <w:tcPr>
            <w:tcW w:w="850" w:type="dxa"/>
            <w:shd w:val="clear" w:color="auto" w:fill="auto"/>
          </w:tcPr>
          <w:p w14:paraId="6BAD842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7AB4A13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  <w:lang w:eastAsia="zh-CN"/>
              </w:rPr>
              <w:t>QPSK</w:t>
            </w:r>
          </w:p>
        </w:tc>
        <w:tc>
          <w:tcPr>
            <w:tcW w:w="1091" w:type="dxa"/>
            <w:shd w:val="clear" w:color="auto" w:fill="auto"/>
          </w:tcPr>
          <w:p w14:paraId="7E9A9AC4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C3049EB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3906176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4F7C256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FE7283E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1FFCBE9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028D7B4A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7E02AEDC" w14:textId="77777777" w:rsidR="00DE45B7" w:rsidRPr="00537E34" w:rsidRDefault="00DE45B7" w:rsidP="00DE45B7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Target Coding Rate</w:t>
            </w:r>
          </w:p>
        </w:tc>
        <w:tc>
          <w:tcPr>
            <w:tcW w:w="850" w:type="dxa"/>
            <w:shd w:val="clear" w:color="auto" w:fill="auto"/>
          </w:tcPr>
          <w:p w14:paraId="47FB26C8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090BA00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  <w:lang w:eastAsia="zh-CN"/>
              </w:rPr>
              <w:t>1/3</w:t>
            </w:r>
          </w:p>
        </w:tc>
        <w:tc>
          <w:tcPr>
            <w:tcW w:w="1091" w:type="dxa"/>
            <w:shd w:val="clear" w:color="auto" w:fill="auto"/>
          </w:tcPr>
          <w:p w14:paraId="1E07BA96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98DD83F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1ADB4D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000632B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9E93D23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3DB63B9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66325EA1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8BF7983" w14:textId="77777777" w:rsidR="00DE45B7" w:rsidRPr="00537E34" w:rsidRDefault="00DE45B7" w:rsidP="00DE45B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850" w:type="dxa"/>
            <w:shd w:val="clear" w:color="auto" w:fill="auto"/>
          </w:tcPr>
          <w:p w14:paraId="34A54FD7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4F4ACE2" w14:textId="77777777" w:rsidR="00DE45B7" w:rsidRPr="00537E34" w:rsidRDefault="00DE45B7" w:rsidP="00DE45B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14:paraId="7999371F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5E4A0B1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EF566AA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77062B9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D881A50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966575C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1FA26C73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35652A38" w14:textId="77777777" w:rsidR="00DE45B7" w:rsidRDefault="00DE45B7" w:rsidP="00DE45B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850" w:type="dxa"/>
            <w:shd w:val="clear" w:color="auto" w:fill="auto"/>
          </w:tcPr>
          <w:p w14:paraId="0511771F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0A138C66" w14:textId="77777777" w:rsidR="00DE45B7" w:rsidRDefault="00DE45B7" w:rsidP="00DE45B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Type A</w:t>
            </w:r>
          </w:p>
        </w:tc>
        <w:tc>
          <w:tcPr>
            <w:tcW w:w="1091" w:type="dxa"/>
            <w:shd w:val="clear" w:color="auto" w:fill="auto"/>
          </w:tcPr>
          <w:p w14:paraId="2AFDD802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7548BFB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18B126C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F4E84D6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24AEA25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F057691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6A5ECF85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35272E1A" w14:textId="77777777" w:rsidR="00DE45B7" w:rsidRPr="00537E34" w:rsidRDefault="00DE45B7" w:rsidP="00DE45B7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Information Bit Payload</w:t>
            </w:r>
          </w:p>
        </w:tc>
        <w:tc>
          <w:tcPr>
            <w:tcW w:w="850" w:type="dxa"/>
            <w:shd w:val="clear" w:color="auto" w:fill="auto"/>
          </w:tcPr>
          <w:p w14:paraId="3B20695F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657737C1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9A2C394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435BDC9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CBEAA9F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9A49777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A5373E3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E91CC7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5E9E010B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524C01C0" w14:textId="77777777" w:rsidR="00DE45B7" w:rsidRPr="00537E34" w:rsidRDefault="00DE45B7" w:rsidP="00DE45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</w:t>
            </w:r>
            <w:r w:rsidRPr="00537E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szCs w:val="16"/>
              </w:rPr>
              <w:t>RMSI</w:t>
            </w:r>
            <w:r w:rsidRPr="003753D1">
              <w:rPr>
                <w:rFonts w:cs="Arial"/>
                <w:vertAlign w:val="superscript"/>
              </w:rPr>
              <w:t xml:space="preserve"> Note 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48EBF3D2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14:paraId="1EF5ADA9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[1864]</w:t>
            </w:r>
          </w:p>
        </w:tc>
        <w:tc>
          <w:tcPr>
            <w:tcW w:w="1091" w:type="dxa"/>
            <w:shd w:val="clear" w:color="auto" w:fill="auto"/>
          </w:tcPr>
          <w:p w14:paraId="5213F539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2B37AD3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A7BD8CE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C391CBF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61090EB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49476CA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0ADFFD88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6E9ADEC8" w14:textId="77777777" w:rsidR="00DE45B7" w:rsidRPr="00537E34" w:rsidRDefault="00DE45B7" w:rsidP="00DE45B7">
            <w:pPr>
              <w:pStyle w:val="TAL"/>
              <w:rPr>
                <w:rFonts w:cs="Arial"/>
                <w:szCs w:val="22"/>
              </w:rPr>
            </w:pPr>
            <w:r w:rsidRPr="00537E34">
              <w:rPr>
                <w:rFonts w:cs="Arial"/>
                <w:szCs w:val="22"/>
              </w:rPr>
              <w:t xml:space="preserve">Number of Code Blocks per </w:t>
            </w:r>
            <w:r>
              <w:rPr>
                <w:rFonts w:cs="Arial"/>
                <w:szCs w:val="22"/>
              </w:rPr>
              <w:t>slot</w:t>
            </w:r>
          </w:p>
        </w:tc>
        <w:tc>
          <w:tcPr>
            <w:tcW w:w="850" w:type="dxa"/>
            <w:shd w:val="clear" w:color="auto" w:fill="auto"/>
          </w:tcPr>
          <w:p w14:paraId="46618C0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2746B00E" w14:textId="77777777" w:rsidR="00DE45B7" w:rsidRPr="00537E34" w:rsidRDefault="00DE45B7" w:rsidP="00DE45B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14:paraId="5DDCE10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DB29300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6BE5AB0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FA9FD2A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761E4F7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1998DC1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43DB47B0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4E0E0AC5" w14:textId="77777777" w:rsidR="00DE45B7" w:rsidRPr="00537E34" w:rsidRDefault="00DE45B7" w:rsidP="00DE45B7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 xml:space="preserve">Binary Channel Bits Per </w:t>
            </w:r>
            <w:r>
              <w:rPr>
                <w:rFonts w:cs="Arial"/>
              </w:rPr>
              <w:t>slot</w:t>
            </w:r>
          </w:p>
        </w:tc>
        <w:tc>
          <w:tcPr>
            <w:tcW w:w="850" w:type="dxa"/>
            <w:shd w:val="clear" w:color="auto" w:fill="auto"/>
          </w:tcPr>
          <w:p w14:paraId="0BC00288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602DE283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B57A3E4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C3735AC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D12EB23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9D38DE2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3F6EDCC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30D64A7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12EC3BE2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4E5A0FCA" w14:textId="77777777" w:rsidR="00DE45B7" w:rsidRPr="00537E34" w:rsidRDefault="00DE45B7" w:rsidP="00DE45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</w:t>
            </w:r>
            <w:r w:rsidRPr="00537E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szCs w:val="16"/>
              </w:rPr>
              <w:t>RMSI</w:t>
            </w:r>
            <w:r w:rsidRPr="003753D1">
              <w:rPr>
                <w:rFonts w:cs="Arial"/>
                <w:vertAlign w:val="superscript"/>
              </w:rPr>
              <w:t xml:space="preserve"> Note </w:t>
            </w:r>
            <w:r>
              <w:rPr>
                <w:rFonts w:cs="Arial"/>
                <w:vertAlign w:val="superscript"/>
              </w:rPr>
              <w:t xml:space="preserve">2, Note 4 </w:t>
            </w:r>
          </w:p>
        </w:tc>
        <w:tc>
          <w:tcPr>
            <w:tcW w:w="850" w:type="dxa"/>
            <w:shd w:val="clear" w:color="auto" w:fill="auto"/>
          </w:tcPr>
          <w:p w14:paraId="701CA4F4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14:paraId="15F1060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[6048]</w:t>
            </w:r>
          </w:p>
        </w:tc>
        <w:tc>
          <w:tcPr>
            <w:tcW w:w="1091" w:type="dxa"/>
            <w:shd w:val="clear" w:color="auto" w:fill="auto"/>
          </w:tcPr>
          <w:p w14:paraId="5A81D94B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279F168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B2EF07B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2CC8663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B4C466D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836A1DB" w14:textId="77777777" w:rsidR="00DE45B7" w:rsidRPr="00537E34" w:rsidRDefault="00DE45B7" w:rsidP="00DE45B7">
            <w:pPr>
              <w:pStyle w:val="TAC"/>
              <w:rPr>
                <w:rFonts w:cs="Arial"/>
              </w:rPr>
            </w:pPr>
          </w:p>
        </w:tc>
      </w:tr>
      <w:tr w:rsidR="00DE45B7" w:rsidRPr="00537E34" w14:paraId="32D8371C" w14:textId="77777777" w:rsidTr="00E51628">
        <w:trPr>
          <w:jc w:val="center"/>
        </w:trPr>
        <w:tc>
          <w:tcPr>
            <w:tcW w:w="11304" w:type="dxa"/>
            <w:gridSpan w:val="9"/>
          </w:tcPr>
          <w:p w14:paraId="0BC2011B" w14:textId="13AEDEB0" w:rsidR="00DE45B7" w:rsidRPr="00537E34" w:rsidRDefault="00DE45B7" w:rsidP="00DE45B7">
            <w:pPr>
              <w:pStyle w:val="TAN"/>
              <w:rPr>
                <w:rFonts w:cs="Arial"/>
                <w:lang w:eastAsia="zh-CN"/>
              </w:rPr>
            </w:pPr>
            <w:r w:rsidRPr="00537E34">
              <w:rPr>
                <w:rFonts w:cs="Arial"/>
              </w:rPr>
              <w:t>Note 1:</w:t>
            </w:r>
            <w:r w:rsidRPr="00537E34">
              <w:rPr>
                <w:rFonts w:cs="Arial"/>
              </w:rPr>
              <w:tab/>
            </w:r>
            <w:ins w:id="90" w:author="Kazuyoshi Uesaka" w:date="2018-10-31T20:58:00Z">
              <w:r w:rsidRPr="00537E34">
                <w:rPr>
                  <w:rFonts w:cs="Arial"/>
                  <w:szCs w:val="16"/>
                </w:rPr>
                <w:t>Allocat</w:t>
              </w:r>
              <w:r>
                <w:rPr>
                  <w:rFonts w:cs="Arial"/>
                  <w:szCs w:val="16"/>
                </w:rPr>
                <w:t xml:space="preserve">ed outside the SMTC </w:t>
              </w:r>
            </w:ins>
            <w:ins w:id="91" w:author="Kazuyoshi Uesaka" w:date="2018-11-02T11:00:00Z">
              <w:r w:rsidR="00BC5005">
                <w:rPr>
                  <w:rFonts w:cs="Arial"/>
                  <w:szCs w:val="16"/>
                </w:rPr>
                <w:t xml:space="preserve">duration </w:t>
              </w:r>
            </w:ins>
            <w:ins w:id="92" w:author="Kazuyoshi Uesaka" w:date="2018-10-31T20:58:00Z">
              <w:r>
                <w:rPr>
                  <w:rFonts w:cs="Arial"/>
                  <w:szCs w:val="16"/>
                </w:rPr>
                <w:t>in time and in resource blocks which do not overlap with the resource blocks allocated for SS/PBCH block.</w:t>
              </w:r>
            </w:ins>
            <w:del w:id="93" w:author="Kazuyoshi Uesaka" w:date="2018-10-31T20:58:00Z">
              <w:r w:rsidRPr="00537E34" w:rsidDel="0004346C">
                <w:rPr>
                  <w:rFonts w:cs="Arial"/>
                  <w:szCs w:val="16"/>
                </w:rPr>
                <w:delText xml:space="preserve">Allocation is located in the middle of </w:delText>
              </w:r>
              <w:r w:rsidDel="0004346C">
                <w:rPr>
                  <w:rFonts w:cs="Arial"/>
                  <w:szCs w:val="16"/>
                </w:rPr>
                <w:delText>active DL BWP</w:delText>
              </w:r>
              <w:r w:rsidRPr="00537E34" w:rsidDel="0004346C">
                <w:rPr>
                  <w:rFonts w:cs="Arial"/>
                  <w:szCs w:val="16"/>
                </w:rPr>
                <w:delText>.</w:delText>
              </w:r>
            </w:del>
          </w:p>
          <w:p w14:paraId="2CB11E89" w14:textId="77777777" w:rsidR="00DE45B7" w:rsidRDefault="00DE45B7" w:rsidP="00DE45B7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</w:t>
            </w:r>
            <w:r w:rsidRPr="00537E34">
              <w:rPr>
                <w:rFonts w:cs="Arial"/>
              </w:rPr>
              <w:t>:</w:t>
            </w:r>
            <w:r w:rsidRPr="00537E34">
              <w:rPr>
                <w:rFonts w:cs="Arial"/>
              </w:rPr>
              <w:tab/>
            </w:r>
            <w:r>
              <w:rPr>
                <w:rFonts w:cs="Arial"/>
                <w:szCs w:val="16"/>
              </w:rPr>
              <w:t>PDSCH is scheduled on the slots with RMSI</w:t>
            </w:r>
            <w:r>
              <w:rPr>
                <w:rFonts w:cs="Arial"/>
              </w:rPr>
              <w:t>.</w:t>
            </w:r>
          </w:p>
          <w:p w14:paraId="21ED2A50" w14:textId="77777777" w:rsidR="00DE45B7" w:rsidRDefault="00DE45B7" w:rsidP="00DE45B7">
            <w:pPr>
              <w:pStyle w:val="TAN"/>
              <w:rPr>
                <w:rFonts w:cs="Arial"/>
              </w:rPr>
            </w:pPr>
            <w:r w:rsidRPr="00537E34">
              <w:rPr>
                <w:rFonts w:cs="Arial"/>
                <w:szCs w:val="16"/>
              </w:rPr>
              <w:t xml:space="preserve">Note </w:t>
            </w:r>
            <w:r>
              <w:rPr>
                <w:rFonts w:cs="Arial"/>
                <w:szCs w:val="16"/>
              </w:rPr>
              <w:t>3</w:t>
            </w:r>
            <w:r w:rsidRPr="00537E34">
              <w:rPr>
                <w:rFonts w:cs="Arial"/>
                <w:szCs w:val="16"/>
              </w:rPr>
              <w:t>:</w:t>
            </w:r>
            <w:r w:rsidRPr="00537E34">
              <w:rPr>
                <w:rFonts w:cs="Arial"/>
                <w:szCs w:val="16"/>
              </w:rPr>
              <w:tab/>
            </w:r>
            <w:r w:rsidRPr="00537E34">
              <w:rPr>
                <w:rFonts w:cs="Arial"/>
              </w:rPr>
              <w:t>If necessary the information bit payload size can be adjusted to facilitate the test implementation. The payload sizes are defined in 3GPP TS 3</w:t>
            </w:r>
            <w:r>
              <w:rPr>
                <w:rFonts w:cs="Arial"/>
              </w:rPr>
              <w:t>8.213</w:t>
            </w:r>
            <w:r w:rsidRPr="00537E34">
              <w:rPr>
                <w:rFonts w:cs="Arial"/>
              </w:rPr>
              <w:t>.</w:t>
            </w:r>
          </w:p>
          <w:p w14:paraId="5CE2E229" w14:textId="77777777" w:rsidR="00DE45B7" w:rsidRDefault="00DE45B7">
            <w:pPr>
              <w:pStyle w:val="TAN"/>
              <w:rPr>
                <w:ins w:id="94" w:author="Kazuyoshi Uesaka" w:date="2018-11-02T11:09:00Z"/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TypeA</w:t>
            </w:r>
            <w:proofErr w:type="spellEnd"/>
            <w:r>
              <w:rPr>
                <w:rFonts w:cs="Arial"/>
              </w:rPr>
              <w:t xml:space="preserve">-Position=2,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 xml:space="preserve">-Type=1, </w:t>
            </w:r>
            <w:proofErr w:type="spellStart"/>
            <w:r>
              <w:rPr>
                <w:rFonts w:cs="Arial"/>
              </w:rPr>
              <w:t>dmrs-AdditonalPositions</w:t>
            </w:r>
            <w:proofErr w:type="spellEnd"/>
            <w:r>
              <w:rPr>
                <w:rFonts w:cs="Arial"/>
              </w:rPr>
              <w:t xml:space="preserve">=2, </w:t>
            </w:r>
            <w:proofErr w:type="spellStart"/>
            <w:r>
              <w:rPr>
                <w:rFonts w:cs="Arial"/>
              </w:rPr>
              <w:t>maxLength</w:t>
            </w:r>
            <w:proofErr w:type="spellEnd"/>
            <w:r>
              <w:rPr>
                <w:rFonts w:cs="Arial"/>
              </w:rPr>
              <w:t xml:space="preserve">=1, Antenna port index: 1000, and </w:t>
            </w:r>
            <w:r w:rsidRPr="00DD562D">
              <w:rPr>
                <w:rFonts w:cs="Arial"/>
              </w:rPr>
              <w:t>Number of PDSCH DMRS CDM group(s) without data</w:t>
            </w:r>
            <w:r>
              <w:rPr>
                <w:rFonts w:cs="Arial"/>
              </w:rPr>
              <w:t>: 1.</w:t>
            </w:r>
            <w:ins w:id="95" w:author="Kazuyoshi Uesaka" w:date="2018-11-01T22:50:00Z">
              <w:r w:rsidRPr="00537E34">
                <w:rPr>
                  <w:rFonts w:cs="Arial"/>
                </w:rPr>
                <w:t xml:space="preserve"> </w:t>
              </w:r>
            </w:ins>
          </w:p>
          <w:p w14:paraId="227D0FEA" w14:textId="5B1A47E9" w:rsidR="00961801" w:rsidRPr="00537E34" w:rsidRDefault="00C6408D">
            <w:pPr>
              <w:pStyle w:val="TAN"/>
              <w:rPr>
                <w:rFonts w:cs="Arial"/>
              </w:rPr>
            </w:pPr>
            <w:ins w:id="96" w:author="Kazuyoshi Uesaka" w:date="2018-11-02T11:09:00Z">
              <w:r>
                <w:rPr>
                  <w:rFonts w:cs="Arial"/>
                </w:rPr>
                <w:t>Note 5:</w:t>
              </w:r>
              <w:r>
                <w:rPr>
                  <w:rFonts w:cs="Arial"/>
                </w:rPr>
                <w:tab/>
              </w:r>
            </w:ins>
            <w:ins w:id="97" w:author="Kazuyoshi Uesaka" w:date="2018-11-02T18:47:00Z">
              <w:r>
                <w:rPr>
                  <w:rFonts w:cs="Arial"/>
                </w:rPr>
                <w:t>PDSCH is not scheduled in slots containing SSB according to the SSB configuration used in the test. SSB configurations are defined in section A.3.10.</w:t>
              </w:r>
            </w:ins>
          </w:p>
        </w:tc>
      </w:tr>
    </w:tbl>
    <w:p w14:paraId="2BC7025E" w14:textId="77777777" w:rsidR="00825C8B" w:rsidRPr="00D76831" w:rsidRDefault="00825C8B" w:rsidP="00825C8B"/>
    <w:p w14:paraId="0CB297C9" w14:textId="77777777" w:rsidR="00825C8B" w:rsidRPr="00537E34" w:rsidRDefault="00825C8B" w:rsidP="00825C8B">
      <w:pPr>
        <w:pStyle w:val="TH"/>
      </w:pPr>
      <w:r>
        <w:lastRenderedPageBreak/>
        <w:t>Table A.3.1.1.1-2</w:t>
      </w:r>
      <w:r w:rsidRPr="00537E34">
        <w:t xml:space="preserve">: PDSCH Reference Measurement Channels for </w:t>
      </w:r>
      <w:r>
        <w:t>SCS=30kHz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825C8B" w:rsidRPr="00537E34" w14:paraId="0C097296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3A75A002" w14:textId="77777777" w:rsidR="00825C8B" w:rsidRPr="00537E34" w:rsidRDefault="00825C8B" w:rsidP="00E51628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14:paraId="4D884A16" w14:textId="77777777" w:rsidR="00825C8B" w:rsidRPr="00537E34" w:rsidRDefault="00825C8B" w:rsidP="00E51628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14:paraId="008F1446" w14:textId="77777777" w:rsidR="00825C8B" w:rsidRPr="00537E34" w:rsidRDefault="00825C8B" w:rsidP="00E51628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Value</w:t>
            </w:r>
          </w:p>
        </w:tc>
      </w:tr>
      <w:tr w:rsidR="00825C8B" w:rsidRPr="00537E34" w14:paraId="7F30A274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617D9DF6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14:paraId="2B21D7E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C6549F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537E34">
              <w:rPr>
                <w:rFonts w:cs="Arial"/>
              </w:rPr>
              <w:t>R.</w:t>
            </w:r>
            <w:r>
              <w:rPr>
                <w:rFonts w:cs="Arial"/>
              </w:rPr>
              <w:t>2.1</w:t>
            </w:r>
            <w:r w:rsidRPr="00537E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</w:t>
            </w:r>
            <w:r w:rsidRPr="00537E34">
              <w:rPr>
                <w:rFonts w:cs="Arial"/>
              </w:rPr>
              <w:t>DD</w:t>
            </w:r>
          </w:p>
        </w:tc>
        <w:tc>
          <w:tcPr>
            <w:tcW w:w="1091" w:type="dxa"/>
            <w:shd w:val="clear" w:color="auto" w:fill="auto"/>
          </w:tcPr>
          <w:p w14:paraId="64D311F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06457D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48BA92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CE51E4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CC74CDA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4DC36D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54ED6195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7D53FDE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14:paraId="1AFFE7B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14:paraId="66691691" w14:textId="77777777" w:rsidR="00825C8B" w:rsidRPr="00537E34" w:rsidRDefault="00825C8B" w:rsidP="00E5162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1091" w:type="dxa"/>
            <w:shd w:val="clear" w:color="auto" w:fill="auto"/>
          </w:tcPr>
          <w:p w14:paraId="6893B6A1" w14:textId="77777777" w:rsidR="00825C8B" w:rsidRPr="00537E34" w:rsidRDefault="00825C8B" w:rsidP="00E5162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05D2254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9ED69D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40139E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E178852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7D5821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681A78AA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31C5833F" w14:textId="77777777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14:paraId="0148D3D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61F4A62A" w14:textId="77777777" w:rsidR="00825C8B" w:rsidRPr="00537E34" w:rsidRDefault="00825C8B" w:rsidP="00E5162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14:paraId="01979425" w14:textId="77777777" w:rsidR="00825C8B" w:rsidRPr="00537E34" w:rsidRDefault="00825C8B" w:rsidP="00E5162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2F1B0A3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B62968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0348148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95081F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096E6A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7EADA01C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5A940B5D" w14:textId="77777777" w:rsidR="00825C8B" w:rsidRPr="00537E34" w:rsidRDefault="00825C8B" w:rsidP="00E51628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537E34">
              <w:rPr>
                <w:rFonts w:cs="Arial"/>
              </w:rPr>
              <w:t xml:space="preserve">Allocated resource blocks </w:t>
            </w:r>
            <w:r>
              <w:rPr>
                <w:rFonts w:cs="Arial"/>
              </w:rPr>
              <w:t xml:space="preserve">for PDSCH </w:t>
            </w:r>
            <w:r w:rsidRPr="003753D1">
              <w:rPr>
                <w:rFonts w:cs="Arial"/>
                <w:vertAlign w:val="superscript"/>
              </w:rPr>
              <w:t xml:space="preserve">Note 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C84E76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11AEDEA6" w14:textId="77777777" w:rsidR="00825C8B" w:rsidRPr="00537E34" w:rsidRDefault="00825C8B" w:rsidP="00E51628">
            <w:pPr>
              <w:pStyle w:val="TAC"/>
              <w:rPr>
                <w:rFonts w:cs="Arial"/>
                <w:strike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14:paraId="7CA033A2" w14:textId="77777777" w:rsidR="00825C8B" w:rsidRPr="00537E34" w:rsidRDefault="00825C8B" w:rsidP="00E5162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28E9C9E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BF4A7D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3D8EBE1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3DDF6B9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54EE4D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672E938F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65E43F1E" w14:textId="5BBFBCE5" w:rsidR="00825C8B" w:rsidRPr="00537E34" w:rsidRDefault="00825C8B" w:rsidP="00E51628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del w:id="98" w:author="Kazuyoshi Uesaka" w:date="2018-10-24T15:04:00Z">
              <w:r w:rsidRPr="00A416AE" w:rsidDel="00311D0F">
                <w:delText xml:space="preserve">TDD UL/DL </w:delText>
              </w:r>
              <w:r w:rsidDel="00311D0F">
                <w:delText>configuration</w:delText>
              </w:r>
            </w:del>
          </w:p>
        </w:tc>
        <w:tc>
          <w:tcPr>
            <w:tcW w:w="850" w:type="dxa"/>
            <w:shd w:val="clear" w:color="auto" w:fill="auto"/>
          </w:tcPr>
          <w:p w14:paraId="00563FF0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07DF8C18" w14:textId="5E0B2D26" w:rsidR="00825C8B" w:rsidRDefault="00825C8B" w:rsidP="00E51628">
            <w:pPr>
              <w:pStyle w:val="TAC"/>
              <w:rPr>
                <w:rFonts w:cs="Arial"/>
                <w:lang w:eastAsia="zh-CN"/>
              </w:rPr>
            </w:pPr>
            <w:del w:id="99" w:author="Kazuyoshi Uesaka" w:date="2018-10-24T15:04:00Z">
              <w:r w:rsidDel="00311D0F">
                <w:rPr>
                  <w:rFonts w:cs="Arial"/>
                  <w:lang w:eastAsia="zh-CN"/>
                </w:rPr>
                <w:delText>3D1S1U</w:delText>
              </w:r>
            </w:del>
          </w:p>
        </w:tc>
        <w:tc>
          <w:tcPr>
            <w:tcW w:w="1091" w:type="dxa"/>
            <w:shd w:val="clear" w:color="auto" w:fill="auto"/>
          </w:tcPr>
          <w:p w14:paraId="260E2726" w14:textId="77777777" w:rsidR="00825C8B" w:rsidRPr="00537E34" w:rsidRDefault="00825C8B" w:rsidP="00E5162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0800A80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C3AC6DC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5EBAB7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D1EE07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497308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25C8B" w:rsidRPr="00537E34" w14:paraId="48026CF2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0DFC0A0" w14:textId="4AF82892" w:rsidR="00825C8B" w:rsidRPr="00537E34" w:rsidRDefault="00825C8B" w:rsidP="00E51628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 xml:space="preserve">Allocated </w:t>
            </w:r>
            <w:r>
              <w:rPr>
                <w:rFonts w:cs="Arial"/>
              </w:rPr>
              <w:t>slots</w:t>
            </w:r>
            <w:r w:rsidRPr="00537E34">
              <w:rPr>
                <w:rFonts w:cs="Arial"/>
              </w:rPr>
              <w:t xml:space="preserve"> per Radio Frame</w:t>
            </w:r>
          </w:p>
        </w:tc>
        <w:tc>
          <w:tcPr>
            <w:tcW w:w="850" w:type="dxa"/>
            <w:shd w:val="clear" w:color="auto" w:fill="auto"/>
          </w:tcPr>
          <w:p w14:paraId="22ED6E47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09AC5D75" w14:textId="3B3A1D51" w:rsidR="00825C8B" w:rsidRPr="00537E34" w:rsidRDefault="00825C8B" w:rsidP="00E51628">
            <w:pPr>
              <w:pStyle w:val="TAC"/>
              <w:rPr>
                <w:rFonts w:cs="Arial"/>
              </w:rPr>
            </w:pPr>
            <w:del w:id="100" w:author="Kazuyoshi Uesaka" w:date="2018-11-01T22:42:00Z">
              <w:r w:rsidRPr="004D6CA1" w:rsidDel="00B87ED2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1091" w:type="dxa"/>
            <w:shd w:val="clear" w:color="auto" w:fill="auto"/>
          </w:tcPr>
          <w:p w14:paraId="348A114E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FC6BD95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663CFF6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E2DF5DB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43DC0ED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01F335F" w14:textId="77777777" w:rsidR="00825C8B" w:rsidRPr="00537E34" w:rsidRDefault="00825C8B" w:rsidP="00E51628">
            <w:pPr>
              <w:pStyle w:val="TAC"/>
              <w:rPr>
                <w:rFonts w:cs="Arial"/>
              </w:rPr>
            </w:pPr>
          </w:p>
        </w:tc>
      </w:tr>
      <w:tr w:rsidR="00850094" w:rsidRPr="00537E34" w14:paraId="7FE0633E" w14:textId="77777777" w:rsidTr="00E51628">
        <w:trPr>
          <w:jc w:val="center"/>
          <w:ins w:id="101" w:author="Kazuyoshi Uesaka" w:date="2018-11-01T22:52:00Z"/>
        </w:trPr>
        <w:tc>
          <w:tcPr>
            <w:tcW w:w="2818" w:type="dxa"/>
            <w:shd w:val="clear" w:color="auto" w:fill="auto"/>
          </w:tcPr>
          <w:p w14:paraId="763B763C" w14:textId="4F3AF7E0" w:rsidR="00850094" w:rsidRPr="00537E34" w:rsidRDefault="00850094" w:rsidP="00850094">
            <w:pPr>
              <w:pStyle w:val="TAL"/>
              <w:rPr>
                <w:ins w:id="102" w:author="Kazuyoshi Uesaka" w:date="2018-11-01T22:52:00Z"/>
                <w:rFonts w:cs="Arial"/>
              </w:rPr>
            </w:pPr>
            <w:ins w:id="103" w:author="Kazuyoshi Uesaka" w:date="2018-11-01T22:52:00Z">
              <w:r>
                <w:rPr>
                  <w:rFonts w:cs="Arial"/>
                </w:rPr>
                <w:t xml:space="preserve">  Radio frame containing S</w:t>
              </w:r>
            </w:ins>
            <w:ins w:id="104" w:author="Kazuyoshi Uesaka" w:date="2018-11-02T11:03:00Z">
              <w:r w:rsidR="009762C6">
                <w:rPr>
                  <w:rFonts w:cs="Arial"/>
                </w:rPr>
                <w:t>SB</w:t>
              </w:r>
            </w:ins>
          </w:p>
        </w:tc>
        <w:tc>
          <w:tcPr>
            <w:tcW w:w="850" w:type="dxa"/>
            <w:shd w:val="clear" w:color="auto" w:fill="auto"/>
          </w:tcPr>
          <w:p w14:paraId="6233CF56" w14:textId="079C4FA0" w:rsidR="00850094" w:rsidRPr="00537E34" w:rsidRDefault="00850094" w:rsidP="00850094">
            <w:pPr>
              <w:pStyle w:val="TAC"/>
              <w:rPr>
                <w:ins w:id="105" w:author="Kazuyoshi Uesaka" w:date="2018-11-01T22:52:00Z"/>
                <w:rFonts w:cs="Arial"/>
              </w:rPr>
            </w:pPr>
            <w:ins w:id="106" w:author="Kazuyoshi Uesaka" w:date="2018-11-01T22:52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1090" w:type="dxa"/>
            <w:shd w:val="clear" w:color="auto" w:fill="auto"/>
          </w:tcPr>
          <w:p w14:paraId="78A5F3AD" w14:textId="77430EC6" w:rsidR="00850094" w:rsidRPr="004D6CA1" w:rsidDel="00B87ED2" w:rsidRDefault="00C836AD" w:rsidP="00850094">
            <w:pPr>
              <w:pStyle w:val="TAC"/>
              <w:rPr>
                <w:ins w:id="107" w:author="Kazuyoshi Uesaka" w:date="2018-11-01T22:52:00Z"/>
                <w:rFonts w:cs="Arial"/>
                <w:lang w:eastAsia="zh-CN"/>
              </w:rPr>
            </w:pPr>
            <w:ins w:id="108" w:author="Kazuyoshi Uesaka" w:date="2018-11-02T18:47:00Z">
              <w:r>
                <w:rPr>
                  <w:rFonts w:cs="Arial"/>
                  <w:lang w:eastAsia="zh-CN"/>
                </w:rPr>
                <w:t>Note 5</w:t>
              </w:r>
            </w:ins>
          </w:p>
        </w:tc>
        <w:tc>
          <w:tcPr>
            <w:tcW w:w="1091" w:type="dxa"/>
            <w:shd w:val="clear" w:color="auto" w:fill="auto"/>
          </w:tcPr>
          <w:p w14:paraId="11822119" w14:textId="77777777" w:rsidR="00850094" w:rsidRPr="00537E34" w:rsidRDefault="00850094" w:rsidP="00850094">
            <w:pPr>
              <w:pStyle w:val="TAC"/>
              <w:rPr>
                <w:ins w:id="109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83C6943" w14:textId="77777777" w:rsidR="00850094" w:rsidRPr="00537E34" w:rsidRDefault="00850094" w:rsidP="00850094">
            <w:pPr>
              <w:pStyle w:val="TAC"/>
              <w:rPr>
                <w:ins w:id="110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09F1D7C" w14:textId="77777777" w:rsidR="00850094" w:rsidRPr="00537E34" w:rsidRDefault="00850094" w:rsidP="00850094">
            <w:pPr>
              <w:pStyle w:val="TAC"/>
              <w:rPr>
                <w:ins w:id="111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33AF857" w14:textId="77777777" w:rsidR="00850094" w:rsidRPr="00537E34" w:rsidRDefault="00850094" w:rsidP="00850094">
            <w:pPr>
              <w:pStyle w:val="TAC"/>
              <w:rPr>
                <w:ins w:id="112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855D05D" w14:textId="77777777" w:rsidR="00850094" w:rsidRPr="00537E34" w:rsidRDefault="00850094" w:rsidP="00850094">
            <w:pPr>
              <w:pStyle w:val="TAC"/>
              <w:rPr>
                <w:ins w:id="113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F274073" w14:textId="77777777" w:rsidR="00850094" w:rsidRPr="00537E34" w:rsidRDefault="00850094" w:rsidP="00850094">
            <w:pPr>
              <w:pStyle w:val="TAC"/>
              <w:rPr>
                <w:ins w:id="114" w:author="Kazuyoshi Uesaka" w:date="2018-11-01T22:52:00Z"/>
                <w:rFonts w:cs="Arial"/>
              </w:rPr>
            </w:pPr>
          </w:p>
        </w:tc>
      </w:tr>
      <w:tr w:rsidR="00850094" w:rsidRPr="00537E34" w14:paraId="16A7D5E3" w14:textId="77777777" w:rsidTr="00E51628">
        <w:trPr>
          <w:jc w:val="center"/>
          <w:ins w:id="115" w:author="Kazuyoshi Uesaka" w:date="2018-11-01T22:52:00Z"/>
        </w:trPr>
        <w:tc>
          <w:tcPr>
            <w:tcW w:w="2818" w:type="dxa"/>
            <w:shd w:val="clear" w:color="auto" w:fill="auto"/>
          </w:tcPr>
          <w:p w14:paraId="70823D4F" w14:textId="2CA9643F" w:rsidR="00850094" w:rsidRPr="00537E34" w:rsidRDefault="00850094" w:rsidP="00850094">
            <w:pPr>
              <w:pStyle w:val="TAL"/>
              <w:rPr>
                <w:ins w:id="116" w:author="Kazuyoshi Uesaka" w:date="2018-11-01T22:52:00Z"/>
                <w:rFonts w:cs="Arial"/>
              </w:rPr>
            </w:pPr>
            <w:ins w:id="117" w:author="Kazuyoshi Uesaka" w:date="2018-11-01T22:52:00Z">
              <w:r>
                <w:rPr>
                  <w:rFonts w:cs="Arial"/>
                </w:rPr>
                <w:t xml:space="preserve">  Radio frame not containing </w:t>
              </w:r>
            </w:ins>
            <w:ins w:id="118" w:author="Kazuyoshi Uesaka" w:date="2018-11-02T11:04:00Z">
              <w:r w:rsidR="00E27241">
                <w:rPr>
                  <w:rFonts w:cs="Arial"/>
                </w:rPr>
                <w:t>SSB</w:t>
              </w:r>
            </w:ins>
          </w:p>
        </w:tc>
        <w:tc>
          <w:tcPr>
            <w:tcW w:w="850" w:type="dxa"/>
            <w:shd w:val="clear" w:color="auto" w:fill="auto"/>
          </w:tcPr>
          <w:p w14:paraId="4F76E3CE" w14:textId="7CA09313" w:rsidR="00850094" w:rsidRPr="00537E34" w:rsidRDefault="00850094" w:rsidP="00850094">
            <w:pPr>
              <w:pStyle w:val="TAC"/>
              <w:rPr>
                <w:ins w:id="119" w:author="Kazuyoshi Uesaka" w:date="2018-11-01T22:52:00Z"/>
                <w:rFonts w:cs="Arial"/>
              </w:rPr>
            </w:pPr>
            <w:ins w:id="120" w:author="Kazuyoshi Uesaka" w:date="2018-11-01T22:52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1090" w:type="dxa"/>
            <w:shd w:val="clear" w:color="auto" w:fill="auto"/>
          </w:tcPr>
          <w:p w14:paraId="1F0E2317" w14:textId="122F9BD5" w:rsidR="00850094" w:rsidRPr="004D6CA1" w:rsidDel="00B87ED2" w:rsidRDefault="00850094" w:rsidP="00850094">
            <w:pPr>
              <w:pStyle w:val="TAC"/>
              <w:rPr>
                <w:ins w:id="121" w:author="Kazuyoshi Uesaka" w:date="2018-11-01T22:52:00Z"/>
                <w:rFonts w:cs="Arial"/>
                <w:lang w:eastAsia="zh-CN"/>
              </w:rPr>
            </w:pPr>
            <w:ins w:id="122" w:author="Kazuyoshi Uesaka" w:date="2018-11-01T22:52:00Z">
              <w:r>
                <w:rPr>
                  <w:rFonts w:cs="Arial"/>
                  <w:lang w:eastAsia="zh-CN"/>
                </w:rPr>
                <w:t>[10]</w:t>
              </w:r>
            </w:ins>
          </w:p>
        </w:tc>
        <w:tc>
          <w:tcPr>
            <w:tcW w:w="1091" w:type="dxa"/>
            <w:shd w:val="clear" w:color="auto" w:fill="auto"/>
          </w:tcPr>
          <w:p w14:paraId="7C64E73E" w14:textId="77777777" w:rsidR="00850094" w:rsidRPr="00537E34" w:rsidRDefault="00850094" w:rsidP="00850094">
            <w:pPr>
              <w:pStyle w:val="TAC"/>
              <w:rPr>
                <w:ins w:id="123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6083713" w14:textId="77777777" w:rsidR="00850094" w:rsidRPr="00537E34" w:rsidRDefault="00850094" w:rsidP="00850094">
            <w:pPr>
              <w:pStyle w:val="TAC"/>
              <w:rPr>
                <w:ins w:id="124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435AFFD" w14:textId="77777777" w:rsidR="00850094" w:rsidRPr="00537E34" w:rsidRDefault="00850094" w:rsidP="00850094">
            <w:pPr>
              <w:pStyle w:val="TAC"/>
              <w:rPr>
                <w:ins w:id="125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AAD5FD0" w14:textId="77777777" w:rsidR="00850094" w:rsidRPr="00537E34" w:rsidRDefault="00850094" w:rsidP="00850094">
            <w:pPr>
              <w:pStyle w:val="TAC"/>
              <w:rPr>
                <w:ins w:id="126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841A5C6" w14:textId="77777777" w:rsidR="00850094" w:rsidRPr="00537E34" w:rsidRDefault="00850094" w:rsidP="00850094">
            <w:pPr>
              <w:pStyle w:val="TAC"/>
              <w:rPr>
                <w:ins w:id="127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9817666" w14:textId="77777777" w:rsidR="00850094" w:rsidRPr="00537E34" w:rsidRDefault="00850094" w:rsidP="00850094">
            <w:pPr>
              <w:pStyle w:val="TAC"/>
              <w:rPr>
                <w:ins w:id="128" w:author="Kazuyoshi Uesaka" w:date="2018-11-01T22:52:00Z"/>
                <w:rFonts w:cs="Arial"/>
              </w:rPr>
            </w:pPr>
          </w:p>
        </w:tc>
      </w:tr>
      <w:tr w:rsidR="00850094" w:rsidRPr="00537E34" w14:paraId="7E9C01F6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201A6AEA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850" w:type="dxa"/>
            <w:shd w:val="clear" w:color="auto" w:fill="auto"/>
          </w:tcPr>
          <w:p w14:paraId="3084638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61EC228A" w14:textId="77777777" w:rsidR="00850094" w:rsidRPr="000117C1" w:rsidRDefault="00850094" w:rsidP="00850094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E37BE4">
              <w:rPr>
                <w:rFonts w:cs="Arial"/>
                <w:lang w:eastAsia="zh-CN"/>
              </w:rPr>
              <w:t>64QAM</w:t>
            </w:r>
          </w:p>
        </w:tc>
        <w:tc>
          <w:tcPr>
            <w:tcW w:w="1091" w:type="dxa"/>
            <w:shd w:val="clear" w:color="auto" w:fill="auto"/>
          </w:tcPr>
          <w:p w14:paraId="3AF5EDD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7B10AB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DF4291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AD9AD8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BE1E64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44C4FB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18284D13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420447AF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850" w:type="dxa"/>
            <w:shd w:val="clear" w:color="auto" w:fill="auto"/>
          </w:tcPr>
          <w:p w14:paraId="393ECE3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397A761D" w14:textId="77777777" w:rsidR="00850094" w:rsidRDefault="00850094" w:rsidP="008500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14:paraId="2A1217B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324B7E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2AED18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7A9415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33CBF3E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C8151B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584BC921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5D219DF4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Modulation</w:t>
            </w:r>
          </w:p>
        </w:tc>
        <w:tc>
          <w:tcPr>
            <w:tcW w:w="850" w:type="dxa"/>
            <w:shd w:val="clear" w:color="auto" w:fill="auto"/>
          </w:tcPr>
          <w:p w14:paraId="6DB5817D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67358F2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  <w:lang w:eastAsia="zh-CN"/>
              </w:rPr>
              <w:t>QPSK</w:t>
            </w:r>
          </w:p>
        </w:tc>
        <w:tc>
          <w:tcPr>
            <w:tcW w:w="1091" w:type="dxa"/>
            <w:shd w:val="clear" w:color="auto" w:fill="auto"/>
          </w:tcPr>
          <w:p w14:paraId="0CC2611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8130AC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D91CF0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DBF619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20F738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5CF2F0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7F985EFF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6E6FC98F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Target Coding Rate</w:t>
            </w:r>
          </w:p>
        </w:tc>
        <w:tc>
          <w:tcPr>
            <w:tcW w:w="850" w:type="dxa"/>
            <w:shd w:val="clear" w:color="auto" w:fill="auto"/>
          </w:tcPr>
          <w:p w14:paraId="5194533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249E80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  <w:lang w:eastAsia="zh-CN"/>
              </w:rPr>
              <w:t>1/3</w:t>
            </w:r>
          </w:p>
        </w:tc>
        <w:tc>
          <w:tcPr>
            <w:tcW w:w="1091" w:type="dxa"/>
            <w:shd w:val="clear" w:color="auto" w:fill="auto"/>
          </w:tcPr>
          <w:p w14:paraId="28566BF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677E6E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0E0EF8D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052B556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003782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025A78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46A1DD63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138159FF" w14:textId="77777777" w:rsidR="00850094" w:rsidRPr="00537E34" w:rsidRDefault="00850094" w:rsidP="008500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850" w:type="dxa"/>
            <w:shd w:val="clear" w:color="auto" w:fill="auto"/>
          </w:tcPr>
          <w:p w14:paraId="64663AC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0E954B5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14:paraId="526385FC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4F17F36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4E1B4F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1E88647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074391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5C0203E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1D026B15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4AB70A43" w14:textId="77777777" w:rsidR="00850094" w:rsidRDefault="00850094" w:rsidP="008500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850" w:type="dxa"/>
            <w:shd w:val="clear" w:color="auto" w:fill="auto"/>
          </w:tcPr>
          <w:p w14:paraId="6B118A5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1AF65D25" w14:textId="77777777" w:rsidR="00850094" w:rsidRDefault="00850094" w:rsidP="008500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Type A</w:t>
            </w:r>
          </w:p>
        </w:tc>
        <w:tc>
          <w:tcPr>
            <w:tcW w:w="1091" w:type="dxa"/>
            <w:shd w:val="clear" w:color="auto" w:fill="auto"/>
          </w:tcPr>
          <w:p w14:paraId="78600704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16FA1599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31B4CD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95FF88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1CD0DE9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29B5B1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01F28A90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0D2C36D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Information Bit Payload</w:t>
            </w:r>
          </w:p>
        </w:tc>
        <w:tc>
          <w:tcPr>
            <w:tcW w:w="850" w:type="dxa"/>
            <w:shd w:val="clear" w:color="auto" w:fill="auto"/>
          </w:tcPr>
          <w:p w14:paraId="309FD8F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7F52F6DC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CD542A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C6BECE6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36BE54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D48D28D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DC256A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383CA3E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3E875D16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50BA6837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</w:t>
            </w:r>
            <w:r w:rsidRPr="00537E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szCs w:val="16"/>
              </w:rPr>
              <w:t>RMSI</w:t>
            </w:r>
            <w:r w:rsidRPr="003753D1">
              <w:rPr>
                <w:rFonts w:cs="Arial"/>
                <w:vertAlign w:val="superscript"/>
              </w:rPr>
              <w:t xml:space="preserve"> Note 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1A3CDEC7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14:paraId="2C3B25C7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[1864]</w:t>
            </w:r>
          </w:p>
        </w:tc>
        <w:tc>
          <w:tcPr>
            <w:tcW w:w="1091" w:type="dxa"/>
            <w:shd w:val="clear" w:color="auto" w:fill="auto"/>
          </w:tcPr>
          <w:p w14:paraId="7425009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A94444C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50CEE4D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C1EDFE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77FA7C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753A25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6C2E66E6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6A0AF666" w14:textId="77777777" w:rsidR="00850094" w:rsidRPr="00537E34" w:rsidRDefault="00850094" w:rsidP="00850094">
            <w:pPr>
              <w:pStyle w:val="TAL"/>
              <w:rPr>
                <w:rFonts w:cs="Arial"/>
                <w:szCs w:val="22"/>
              </w:rPr>
            </w:pPr>
            <w:r w:rsidRPr="00537E34">
              <w:rPr>
                <w:rFonts w:cs="Arial"/>
                <w:szCs w:val="22"/>
              </w:rPr>
              <w:t xml:space="preserve">Number of Code Blocks per </w:t>
            </w:r>
            <w:r>
              <w:rPr>
                <w:rFonts w:cs="Arial"/>
                <w:szCs w:val="22"/>
              </w:rPr>
              <w:t>slot</w:t>
            </w:r>
          </w:p>
        </w:tc>
        <w:tc>
          <w:tcPr>
            <w:tcW w:w="850" w:type="dxa"/>
            <w:shd w:val="clear" w:color="auto" w:fill="auto"/>
          </w:tcPr>
          <w:p w14:paraId="419B85FD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06701A13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14:paraId="15A4F23E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73EDF5DC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AFDE1C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8CA3AB9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13B98FC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668C3D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211A357F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4B2E6430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 xml:space="preserve">Binary Channel Bits Per </w:t>
            </w:r>
            <w:r>
              <w:rPr>
                <w:rFonts w:cs="Arial"/>
              </w:rPr>
              <w:t>slot</w:t>
            </w:r>
          </w:p>
        </w:tc>
        <w:tc>
          <w:tcPr>
            <w:tcW w:w="850" w:type="dxa"/>
            <w:shd w:val="clear" w:color="auto" w:fill="auto"/>
          </w:tcPr>
          <w:p w14:paraId="4DC66F29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50A35D0C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635777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C33FAF9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13002E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9EBB5F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2B106C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C5E84D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657274EA" w14:textId="77777777" w:rsidTr="00E51628">
        <w:trPr>
          <w:jc w:val="center"/>
        </w:trPr>
        <w:tc>
          <w:tcPr>
            <w:tcW w:w="2818" w:type="dxa"/>
            <w:shd w:val="clear" w:color="auto" w:fill="auto"/>
          </w:tcPr>
          <w:p w14:paraId="05830E60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</w:t>
            </w:r>
            <w:r w:rsidRPr="00537E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szCs w:val="16"/>
              </w:rPr>
              <w:t>RMSI</w:t>
            </w:r>
            <w:r w:rsidRPr="003753D1">
              <w:rPr>
                <w:rFonts w:cs="Arial"/>
                <w:vertAlign w:val="superscript"/>
              </w:rPr>
              <w:t xml:space="preserve"> Note </w:t>
            </w:r>
            <w:r>
              <w:rPr>
                <w:rFonts w:cs="Arial"/>
                <w:vertAlign w:val="superscript"/>
              </w:rPr>
              <w:t>2, Note 4</w:t>
            </w:r>
          </w:p>
        </w:tc>
        <w:tc>
          <w:tcPr>
            <w:tcW w:w="850" w:type="dxa"/>
            <w:shd w:val="clear" w:color="auto" w:fill="auto"/>
          </w:tcPr>
          <w:p w14:paraId="0FCB260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14:paraId="7F7FD53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[6048]</w:t>
            </w:r>
          </w:p>
        </w:tc>
        <w:tc>
          <w:tcPr>
            <w:tcW w:w="1091" w:type="dxa"/>
            <w:shd w:val="clear" w:color="auto" w:fill="auto"/>
          </w:tcPr>
          <w:p w14:paraId="662412B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0EF1867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F87EF0D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CEA921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DF2C04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4C6B09E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7885DE4E" w14:textId="77777777" w:rsidTr="00E51628">
        <w:trPr>
          <w:jc w:val="center"/>
        </w:trPr>
        <w:tc>
          <w:tcPr>
            <w:tcW w:w="11304" w:type="dxa"/>
            <w:gridSpan w:val="9"/>
          </w:tcPr>
          <w:p w14:paraId="72FC14D7" w14:textId="26A77632" w:rsidR="00850094" w:rsidRPr="00537E34" w:rsidRDefault="00850094" w:rsidP="00850094">
            <w:pPr>
              <w:pStyle w:val="TAN"/>
              <w:rPr>
                <w:rFonts w:cs="Arial"/>
                <w:lang w:eastAsia="zh-CN"/>
              </w:rPr>
            </w:pPr>
            <w:r w:rsidRPr="00537E34">
              <w:rPr>
                <w:rFonts w:cs="Arial"/>
              </w:rPr>
              <w:t>Note 1:</w:t>
            </w:r>
            <w:r w:rsidRPr="00537E34">
              <w:rPr>
                <w:rFonts w:cs="Arial"/>
              </w:rPr>
              <w:tab/>
            </w:r>
            <w:ins w:id="129" w:author="Kazuyoshi Uesaka" w:date="2018-10-31T20:58:00Z">
              <w:r w:rsidRPr="00537E34">
                <w:rPr>
                  <w:rFonts w:cs="Arial"/>
                  <w:szCs w:val="16"/>
                </w:rPr>
                <w:t>Allocat</w:t>
              </w:r>
              <w:r>
                <w:rPr>
                  <w:rFonts w:cs="Arial"/>
                  <w:szCs w:val="16"/>
                </w:rPr>
                <w:t>ed outside the SMTC</w:t>
              </w:r>
            </w:ins>
            <w:ins w:id="130" w:author="Kazuyoshi Uesaka" w:date="2018-11-02T11:01:00Z">
              <w:r w:rsidR="00BC5005">
                <w:rPr>
                  <w:rFonts w:cs="Arial"/>
                  <w:szCs w:val="16"/>
                </w:rPr>
                <w:t xml:space="preserve"> duration</w:t>
              </w:r>
            </w:ins>
            <w:ins w:id="131" w:author="Kazuyoshi Uesaka" w:date="2018-10-31T20:58:00Z">
              <w:r>
                <w:rPr>
                  <w:rFonts w:cs="Arial"/>
                  <w:szCs w:val="16"/>
                </w:rPr>
                <w:t xml:space="preserve"> in time and in resource blocks which do not overlap with the resource blocks allocated for SS/PBCH block.</w:t>
              </w:r>
            </w:ins>
            <w:del w:id="132" w:author="Kazuyoshi Uesaka" w:date="2018-10-31T20:58:00Z">
              <w:r w:rsidRPr="00537E34" w:rsidDel="0004346C">
                <w:rPr>
                  <w:rFonts w:cs="Arial"/>
                  <w:szCs w:val="16"/>
                </w:rPr>
                <w:delText xml:space="preserve">Allocation is located in the middle of </w:delText>
              </w:r>
              <w:r w:rsidDel="0004346C">
                <w:rPr>
                  <w:rFonts w:cs="Arial"/>
                  <w:szCs w:val="16"/>
                </w:rPr>
                <w:delText>active DL BWP</w:delText>
              </w:r>
              <w:r w:rsidRPr="00537E34" w:rsidDel="0004346C">
                <w:rPr>
                  <w:rFonts w:cs="Arial"/>
                  <w:szCs w:val="16"/>
                </w:rPr>
                <w:delText>.</w:delText>
              </w:r>
            </w:del>
          </w:p>
          <w:p w14:paraId="4BB86228" w14:textId="77777777" w:rsidR="00850094" w:rsidRDefault="00850094" w:rsidP="0085009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</w:t>
            </w:r>
            <w:r w:rsidRPr="00537E34">
              <w:rPr>
                <w:rFonts w:cs="Arial"/>
              </w:rPr>
              <w:t>:</w:t>
            </w:r>
            <w:r w:rsidRPr="00537E34">
              <w:rPr>
                <w:rFonts w:cs="Arial"/>
              </w:rPr>
              <w:tab/>
            </w:r>
            <w:r>
              <w:rPr>
                <w:rFonts w:cs="Arial"/>
                <w:szCs w:val="16"/>
              </w:rPr>
              <w:t>PDSCH is scheduled on the slots with RMSI</w:t>
            </w:r>
            <w:r>
              <w:rPr>
                <w:rFonts w:cs="Arial"/>
              </w:rPr>
              <w:t>.</w:t>
            </w:r>
          </w:p>
          <w:p w14:paraId="7B9A81A7" w14:textId="77777777" w:rsidR="00850094" w:rsidRDefault="00850094" w:rsidP="00850094">
            <w:pPr>
              <w:pStyle w:val="TAN"/>
              <w:rPr>
                <w:rFonts w:cs="Arial"/>
              </w:rPr>
            </w:pPr>
            <w:r w:rsidRPr="00537E34">
              <w:rPr>
                <w:rFonts w:cs="Arial"/>
                <w:szCs w:val="16"/>
              </w:rPr>
              <w:t xml:space="preserve">Note </w:t>
            </w:r>
            <w:r>
              <w:rPr>
                <w:rFonts w:cs="Arial"/>
                <w:szCs w:val="16"/>
              </w:rPr>
              <w:t>3</w:t>
            </w:r>
            <w:r w:rsidRPr="00537E34">
              <w:rPr>
                <w:rFonts w:cs="Arial"/>
                <w:szCs w:val="16"/>
              </w:rPr>
              <w:t>:</w:t>
            </w:r>
            <w:r w:rsidRPr="00537E34">
              <w:rPr>
                <w:rFonts w:cs="Arial"/>
                <w:szCs w:val="16"/>
              </w:rPr>
              <w:tab/>
            </w:r>
            <w:r w:rsidRPr="00537E34">
              <w:rPr>
                <w:rFonts w:cs="Arial"/>
              </w:rPr>
              <w:t>If necessary the information bit payload size can be adjusted to facilitate the test implementation. The payload sizes are defined in 3GPP TS 3</w:t>
            </w:r>
            <w:r>
              <w:rPr>
                <w:rFonts w:cs="Arial"/>
              </w:rPr>
              <w:t>8.213</w:t>
            </w:r>
            <w:r w:rsidRPr="00537E34">
              <w:rPr>
                <w:rFonts w:cs="Arial"/>
              </w:rPr>
              <w:t>.</w:t>
            </w:r>
          </w:p>
          <w:p w14:paraId="240137CB" w14:textId="77777777" w:rsidR="00850094" w:rsidRDefault="00850094">
            <w:pPr>
              <w:pStyle w:val="TAN"/>
              <w:rPr>
                <w:ins w:id="133" w:author="Kazuyoshi Uesaka" w:date="2018-11-02T11:10:00Z"/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TypeA</w:t>
            </w:r>
            <w:proofErr w:type="spellEnd"/>
            <w:r>
              <w:rPr>
                <w:rFonts w:cs="Arial"/>
              </w:rPr>
              <w:t xml:space="preserve">-Position=2,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 xml:space="preserve">-Type=1, </w:t>
            </w:r>
            <w:proofErr w:type="spellStart"/>
            <w:r>
              <w:rPr>
                <w:rFonts w:cs="Arial"/>
              </w:rPr>
              <w:t>dmrs-AdditonalPositions</w:t>
            </w:r>
            <w:proofErr w:type="spellEnd"/>
            <w:r>
              <w:rPr>
                <w:rFonts w:cs="Arial"/>
              </w:rPr>
              <w:t xml:space="preserve">=2, </w:t>
            </w:r>
            <w:proofErr w:type="spellStart"/>
            <w:r>
              <w:rPr>
                <w:rFonts w:cs="Arial"/>
              </w:rPr>
              <w:t>maxLength</w:t>
            </w:r>
            <w:proofErr w:type="spellEnd"/>
            <w:r>
              <w:rPr>
                <w:rFonts w:cs="Arial"/>
              </w:rPr>
              <w:t xml:space="preserve">=1, Antenna port index: 1000, and </w:t>
            </w:r>
            <w:r w:rsidRPr="00DD562D">
              <w:rPr>
                <w:rFonts w:cs="Arial"/>
              </w:rPr>
              <w:t>Number of PDSCH DMRS CDM group(s) without data</w:t>
            </w:r>
            <w:r>
              <w:rPr>
                <w:rFonts w:cs="Arial"/>
              </w:rPr>
              <w:t>: 1.</w:t>
            </w:r>
            <w:ins w:id="134" w:author="Kazuyoshi Uesaka" w:date="2018-11-01T22:52:00Z">
              <w:r w:rsidRPr="00537E34">
                <w:rPr>
                  <w:rFonts w:cs="Arial"/>
                </w:rPr>
                <w:t xml:space="preserve"> </w:t>
              </w:r>
            </w:ins>
          </w:p>
          <w:p w14:paraId="716CDDCC" w14:textId="0B5111B4" w:rsidR="00961801" w:rsidRPr="00537E34" w:rsidRDefault="00C836AD">
            <w:pPr>
              <w:pStyle w:val="TAN"/>
              <w:rPr>
                <w:rFonts w:cs="Arial"/>
              </w:rPr>
            </w:pPr>
            <w:ins w:id="135" w:author="Kazuyoshi Uesaka" w:date="2018-11-02T11:10:00Z">
              <w:r>
                <w:rPr>
                  <w:rFonts w:cs="Arial"/>
                </w:rPr>
                <w:t>Note 5:</w:t>
              </w:r>
              <w:r>
                <w:rPr>
                  <w:rFonts w:cs="Arial"/>
                </w:rPr>
                <w:tab/>
              </w:r>
            </w:ins>
            <w:ins w:id="136" w:author="Kazuyoshi Uesaka" w:date="2018-11-02T18:47:00Z">
              <w:r>
                <w:rPr>
                  <w:rFonts w:cs="Arial"/>
                </w:rPr>
                <w:t>PDSCH is not scheduled in slots containing SSB according to the SSB configuration used in the test. SSB configurations are defined in section A.3.10.</w:t>
              </w:r>
            </w:ins>
          </w:p>
        </w:tc>
      </w:tr>
    </w:tbl>
    <w:p w14:paraId="42AE58A3" w14:textId="77777777" w:rsidR="00825C8B" w:rsidRPr="00D76831" w:rsidRDefault="00825C8B" w:rsidP="00825C8B"/>
    <w:p w14:paraId="087AE083" w14:textId="77777777" w:rsidR="00311D0F" w:rsidRPr="00537E34" w:rsidRDefault="00311D0F" w:rsidP="00311D0F">
      <w:pPr>
        <w:pStyle w:val="TH"/>
      </w:pPr>
      <w:r>
        <w:lastRenderedPageBreak/>
        <w:t>Table A.3.1.1.1-3</w:t>
      </w:r>
      <w:r w:rsidRPr="00537E34">
        <w:t xml:space="preserve">: PDSCH Reference Measurement Channels for </w:t>
      </w:r>
      <w:r>
        <w:t>SCS=120kHz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311D0F" w:rsidRPr="00537E34" w14:paraId="458B3B59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6D03A8B3" w14:textId="77777777" w:rsidR="00311D0F" w:rsidRPr="00537E34" w:rsidRDefault="00311D0F" w:rsidP="00102B69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14:paraId="406BD430" w14:textId="77777777" w:rsidR="00311D0F" w:rsidRPr="00537E34" w:rsidRDefault="00311D0F" w:rsidP="00102B69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14:paraId="03B80457" w14:textId="77777777" w:rsidR="00311D0F" w:rsidRPr="00537E34" w:rsidRDefault="00311D0F" w:rsidP="00102B69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Value</w:t>
            </w:r>
          </w:p>
        </w:tc>
      </w:tr>
      <w:tr w:rsidR="00311D0F" w:rsidRPr="00537E34" w14:paraId="2443FD4B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09709296" w14:textId="77777777" w:rsidR="00311D0F" w:rsidRPr="00537E34" w:rsidRDefault="00311D0F" w:rsidP="00102B69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14:paraId="3EB44262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246384CB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537E34">
              <w:rPr>
                <w:rFonts w:cs="Arial"/>
              </w:rPr>
              <w:t>R.</w:t>
            </w:r>
            <w:r>
              <w:rPr>
                <w:rFonts w:cs="Arial"/>
              </w:rPr>
              <w:t>3.1 T</w:t>
            </w:r>
            <w:r w:rsidRPr="00537E34">
              <w:rPr>
                <w:rFonts w:cs="Arial"/>
              </w:rPr>
              <w:t>DD</w:t>
            </w:r>
          </w:p>
        </w:tc>
        <w:tc>
          <w:tcPr>
            <w:tcW w:w="1091" w:type="dxa"/>
            <w:shd w:val="clear" w:color="auto" w:fill="auto"/>
          </w:tcPr>
          <w:p w14:paraId="18EA1566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7439FA0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84FB875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5643999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10254EF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1813110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</w:tr>
      <w:tr w:rsidR="00311D0F" w:rsidRPr="00537E34" w14:paraId="52F9CA6E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5F58EEDA" w14:textId="77777777" w:rsidR="00311D0F" w:rsidRPr="00537E34" w:rsidRDefault="00311D0F" w:rsidP="00102B69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14:paraId="71CFFB68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14:paraId="52ECB94B" w14:textId="77777777" w:rsidR="00311D0F" w:rsidRPr="00537E34" w:rsidRDefault="00311D0F" w:rsidP="00102B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091" w:type="dxa"/>
            <w:shd w:val="clear" w:color="auto" w:fill="auto"/>
          </w:tcPr>
          <w:p w14:paraId="5E8D5D78" w14:textId="77777777" w:rsidR="00311D0F" w:rsidRPr="00537E34" w:rsidRDefault="00311D0F" w:rsidP="00102B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70479BA8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62B7EC9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DAB9725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AD25423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1F29990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</w:tr>
      <w:tr w:rsidR="00311D0F" w:rsidRPr="00537E34" w14:paraId="0B51FFD8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53D7C2BE" w14:textId="77777777" w:rsidR="00311D0F" w:rsidRPr="00537E34" w:rsidRDefault="00311D0F" w:rsidP="00102B69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14:paraId="1756C945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77741229" w14:textId="77777777" w:rsidR="00311D0F" w:rsidRPr="00537E34" w:rsidRDefault="00311D0F" w:rsidP="00102B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14:paraId="3AE9B4A4" w14:textId="77777777" w:rsidR="00311D0F" w:rsidRPr="00537E34" w:rsidRDefault="00311D0F" w:rsidP="00102B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32C3DA43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E98F849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D79C7FB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3F9E29D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47799BE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</w:tr>
      <w:tr w:rsidR="00311D0F" w:rsidRPr="00537E34" w14:paraId="66B96D98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63D0B192" w14:textId="77777777" w:rsidR="00311D0F" w:rsidRPr="00537E34" w:rsidRDefault="00311D0F" w:rsidP="00102B69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537E34">
              <w:rPr>
                <w:rFonts w:cs="Arial"/>
              </w:rPr>
              <w:t xml:space="preserve">Allocated resource blocks </w:t>
            </w:r>
            <w:r>
              <w:rPr>
                <w:rFonts w:cs="Arial"/>
              </w:rPr>
              <w:t xml:space="preserve">for PDSCH </w:t>
            </w:r>
            <w:r w:rsidRPr="003753D1">
              <w:rPr>
                <w:rFonts w:cs="Arial"/>
                <w:vertAlign w:val="superscript"/>
              </w:rPr>
              <w:t xml:space="preserve">Note 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8391F68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2276ABCE" w14:textId="77777777" w:rsidR="00311D0F" w:rsidRPr="00537E34" w:rsidRDefault="00311D0F" w:rsidP="00102B69">
            <w:pPr>
              <w:pStyle w:val="TAC"/>
              <w:rPr>
                <w:rFonts w:cs="Arial"/>
                <w:strike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14:paraId="3DA9BB34" w14:textId="77777777" w:rsidR="00311D0F" w:rsidRPr="00537E34" w:rsidRDefault="00311D0F" w:rsidP="00102B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337F8AAA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EF76E41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54D8CEE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B244DB7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AC65BB8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</w:tr>
      <w:tr w:rsidR="00311D0F" w:rsidRPr="00537E34" w14:paraId="234D99F5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72AE528E" w14:textId="44A4710B" w:rsidR="00311D0F" w:rsidRPr="00456F7F" w:rsidRDefault="00311D0F" w:rsidP="00102B69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del w:id="137" w:author="Kazuyoshi Uesaka" w:date="2018-10-24T15:04:00Z">
              <w:r w:rsidRPr="0090729D" w:rsidDel="00311D0F">
                <w:delText xml:space="preserve">TDD UL/DL </w:delText>
              </w:r>
              <w:r w:rsidDel="00311D0F">
                <w:delText>configuration</w:delText>
              </w:r>
            </w:del>
          </w:p>
        </w:tc>
        <w:tc>
          <w:tcPr>
            <w:tcW w:w="850" w:type="dxa"/>
            <w:shd w:val="clear" w:color="auto" w:fill="auto"/>
          </w:tcPr>
          <w:p w14:paraId="24A218D5" w14:textId="77777777" w:rsidR="00311D0F" w:rsidRPr="0018556E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799F77F8" w14:textId="65BE9334" w:rsidR="00311D0F" w:rsidRPr="000117C1" w:rsidRDefault="00311D0F" w:rsidP="00102B69">
            <w:pPr>
              <w:pStyle w:val="TAC"/>
              <w:rPr>
                <w:rFonts w:cs="Arial"/>
                <w:lang w:eastAsia="zh-CN"/>
              </w:rPr>
            </w:pPr>
            <w:del w:id="138" w:author="Kazuyoshi Uesaka" w:date="2018-10-24T15:04:00Z">
              <w:r w:rsidRPr="000117C1" w:rsidDel="00311D0F">
                <w:rPr>
                  <w:rFonts w:cs="Arial"/>
                  <w:lang w:eastAsia="zh-CN"/>
                </w:rPr>
                <w:delText>3D1S1U</w:delText>
              </w:r>
            </w:del>
          </w:p>
        </w:tc>
        <w:tc>
          <w:tcPr>
            <w:tcW w:w="1091" w:type="dxa"/>
            <w:shd w:val="clear" w:color="auto" w:fill="auto"/>
          </w:tcPr>
          <w:p w14:paraId="75CA6811" w14:textId="77777777" w:rsidR="00311D0F" w:rsidRPr="00537E34" w:rsidRDefault="00311D0F" w:rsidP="00102B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7107417E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E687F93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9F30D88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C5B002A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A21F200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</w:tr>
      <w:tr w:rsidR="00311D0F" w:rsidRPr="00537E34" w14:paraId="192A7297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73180911" w14:textId="77777777" w:rsidR="00311D0F" w:rsidRPr="00537E34" w:rsidRDefault="00311D0F" w:rsidP="00102B69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 xml:space="preserve">Allocated </w:t>
            </w:r>
            <w:r>
              <w:rPr>
                <w:rFonts w:cs="Arial"/>
              </w:rPr>
              <w:t>slots</w:t>
            </w:r>
            <w:r w:rsidRPr="00537E34">
              <w:rPr>
                <w:rFonts w:cs="Arial"/>
              </w:rPr>
              <w:t xml:space="preserve"> per Radio Frame</w:t>
            </w:r>
          </w:p>
        </w:tc>
        <w:tc>
          <w:tcPr>
            <w:tcW w:w="850" w:type="dxa"/>
            <w:shd w:val="clear" w:color="auto" w:fill="auto"/>
          </w:tcPr>
          <w:p w14:paraId="7C20D2CC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1243E59B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  <w:del w:id="139" w:author="Kazuyoshi Uesaka" w:date="2018-11-01T22:53:00Z">
              <w:r w:rsidDel="00850094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1091" w:type="dxa"/>
            <w:shd w:val="clear" w:color="auto" w:fill="auto"/>
          </w:tcPr>
          <w:p w14:paraId="51CC2AC6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091C200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2CC4C33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293FDF8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282EAD6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377E21E" w14:textId="77777777" w:rsidR="00311D0F" w:rsidRPr="00537E34" w:rsidRDefault="00311D0F" w:rsidP="00102B69">
            <w:pPr>
              <w:pStyle w:val="TAC"/>
              <w:rPr>
                <w:rFonts w:cs="Arial"/>
              </w:rPr>
            </w:pPr>
          </w:p>
        </w:tc>
      </w:tr>
      <w:tr w:rsidR="00850094" w:rsidRPr="00537E34" w14:paraId="0698C11C" w14:textId="77777777" w:rsidTr="00102B69">
        <w:trPr>
          <w:jc w:val="center"/>
          <w:ins w:id="140" w:author="Kazuyoshi Uesaka" w:date="2018-11-01T22:52:00Z"/>
        </w:trPr>
        <w:tc>
          <w:tcPr>
            <w:tcW w:w="2818" w:type="dxa"/>
            <w:shd w:val="clear" w:color="auto" w:fill="auto"/>
          </w:tcPr>
          <w:p w14:paraId="3E8B46E4" w14:textId="7E1ED025" w:rsidR="00850094" w:rsidRPr="00537E34" w:rsidRDefault="00850094" w:rsidP="00850094">
            <w:pPr>
              <w:pStyle w:val="TAL"/>
              <w:rPr>
                <w:ins w:id="141" w:author="Kazuyoshi Uesaka" w:date="2018-11-01T22:52:00Z"/>
                <w:rFonts w:cs="Arial"/>
              </w:rPr>
            </w:pPr>
            <w:ins w:id="142" w:author="Kazuyoshi Uesaka" w:date="2018-11-01T22:52:00Z">
              <w:r>
                <w:rPr>
                  <w:rFonts w:cs="Arial"/>
                </w:rPr>
                <w:t xml:space="preserve">  Radio frame containing S</w:t>
              </w:r>
            </w:ins>
            <w:ins w:id="143" w:author="Kazuyoshi Uesaka" w:date="2018-11-02T11:04:00Z">
              <w:r w:rsidR="009762C6">
                <w:rPr>
                  <w:rFonts w:cs="Arial"/>
                </w:rPr>
                <w:t>SB</w:t>
              </w:r>
            </w:ins>
          </w:p>
        </w:tc>
        <w:tc>
          <w:tcPr>
            <w:tcW w:w="850" w:type="dxa"/>
            <w:shd w:val="clear" w:color="auto" w:fill="auto"/>
          </w:tcPr>
          <w:p w14:paraId="002B5D18" w14:textId="2DC1E1E4" w:rsidR="00850094" w:rsidRPr="00537E34" w:rsidRDefault="00850094" w:rsidP="00850094">
            <w:pPr>
              <w:pStyle w:val="TAC"/>
              <w:rPr>
                <w:ins w:id="144" w:author="Kazuyoshi Uesaka" w:date="2018-11-01T22:52:00Z"/>
                <w:rFonts w:cs="Arial"/>
              </w:rPr>
            </w:pPr>
            <w:ins w:id="145" w:author="Kazuyoshi Uesaka" w:date="2018-11-01T22:52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1090" w:type="dxa"/>
            <w:shd w:val="clear" w:color="auto" w:fill="auto"/>
          </w:tcPr>
          <w:p w14:paraId="1A9F010B" w14:textId="303404D0" w:rsidR="00850094" w:rsidRDefault="008A2B98" w:rsidP="00850094">
            <w:pPr>
              <w:pStyle w:val="TAC"/>
              <w:rPr>
                <w:ins w:id="146" w:author="Kazuyoshi Uesaka" w:date="2018-11-01T22:52:00Z"/>
                <w:rFonts w:cs="Arial"/>
                <w:lang w:eastAsia="zh-CN"/>
              </w:rPr>
            </w:pPr>
            <w:ins w:id="147" w:author="Kazuyoshi Uesaka" w:date="2018-11-02T18:47:00Z">
              <w:r>
                <w:rPr>
                  <w:rFonts w:cs="Arial"/>
                  <w:lang w:eastAsia="zh-CN"/>
                </w:rPr>
                <w:t>Note 5</w:t>
              </w:r>
            </w:ins>
          </w:p>
        </w:tc>
        <w:tc>
          <w:tcPr>
            <w:tcW w:w="1091" w:type="dxa"/>
            <w:shd w:val="clear" w:color="auto" w:fill="auto"/>
          </w:tcPr>
          <w:p w14:paraId="60F7B3A0" w14:textId="77777777" w:rsidR="00850094" w:rsidRPr="00537E34" w:rsidRDefault="00850094" w:rsidP="00850094">
            <w:pPr>
              <w:pStyle w:val="TAC"/>
              <w:rPr>
                <w:ins w:id="148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9B2E4EA" w14:textId="77777777" w:rsidR="00850094" w:rsidRPr="00537E34" w:rsidRDefault="00850094" w:rsidP="00850094">
            <w:pPr>
              <w:pStyle w:val="TAC"/>
              <w:rPr>
                <w:ins w:id="149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F049E40" w14:textId="77777777" w:rsidR="00850094" w:rsidRPr="00537E34" w:rsidRDefault="00850094" w:rsidP="00850094">
            <w:pPr>
              <w:pStyle w:val="TAC"/>
              <w:rPr>
                <w:ins w:id="150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F37F4C2" w14:textId="77777777" w:rsidR="00850094" w:rsidRPr="00537E34" w:rsidRDefault="00850094" w:rsidP="00850094">
            <w:pPr>
              <w:pStyle w:val="TAC"/>
              <w:rPr>
                <w:ins w:id="151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0B5ABE3" w14:textId="77777777" w:rsidR="00850094" w:rsidRPr="00537E34" w:rsidRDefault="00850094" w:rsidP="00850094">
            <w:pPr>
              <w:pStyle w:val="TAC"/>
              <w:rPr>
                <w:ins w:id="152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4901594" w14:textId="77777777" w:rsidR="00850094" w:rsidRPr="00537E34" w:rsidRDefault="00850094" w:rsidP="00850094">
            <w:pPr>
              <w:pStyle w:val="TAC"/>
              <w:rPr>
                <w:ins w:id="153" w:author="Kazuyoshi Uesaka" w:date="2018-11-01T22:52:00Z"/>
                <w:rFonts w:cs="Arial"/>
              </w:rPr>
            </w:pPr>
          </w:p>
        </w:tc>
      </w:tr>
      <w:tr w:rsidR="00850094" w:rsidRPr="00537E34" w14:paraId="60B74DE8" w14:textId="77777777" w:rsidTr="00102B69">
        <w:trPr>
          <w:jc w:val="center"/>
          <w:ins w:id="154" w:author="Kazuyoshi Uesaka" w:date="2018-11-01T22:52:00Z"/>
        </w:trPr>
        <w:tc>
          <w:tcPr>
            <w:tcW w:w="2818" w:type="dxa"/>
            <w:shd w:val="clear" w:color="auto" w:fill="auto"/>
          </w:tcPr>
          <w:p w14:paraId="06926CBA" w14:textId="74F2D2D9" w:rsidR="00850094" w:rsidRPr="00537E34" w:rsidRDefault="00850094" w:rsidP="00850094">
            <w:pPr>
              <w:pStyle w:val="TAL"/>
              <w:rPr>
                <w:ins w:id="155" w:author="Kazuyoshi Uesaka" w:date="2018-11-01T22:52:00Z"/>
                <w:rFonts w:cs="Arial"/>
              </w:rPr>
            </w:pPr>
            <w:ins w:id="156" w:author="Kazuyoshi Uesaka" w:date="2018-11-01T22:52:00Z">
              <w:r>
                <w:rPr>
                  <w:rFonts w:cs="Arial"/>
                </w:rPr>
                <w:t xml:space="preserve">  Radio frame not containing </w:t>
              </w:r>
            </w:ins>
            <w:ins w:id="157" w:author="Kazuyoshi Uesaka" w:date="2018-11-02T11:04:00Z">
              <w:r w:rsidR="00E27241">
                <w:rPr>
                  <w:rFonts w:cs="Arial"/>
                </w:rPr>
                <w:t>SSB</w:t>
              </w:r>
            </w:ins>
          </w:p>
        </w:tc>
        <w:tc>
          <w:tcPr>
            <w:tcW w:w="850" w:type="dxa"/>
            <w:shd w:val="clear" w:color="auto" w:fill="auto"/>
          </w:tcPr>
          <w:p w14:paraId="3A61DF02" w14:textId="0E6FDFD3" w:rsidR="00850094" w:rsidRPr="00537E34" w:rsidRDefault="00850094" w:rsidP="00850094">
            <w:pPr>
              <w:pStyle w:val="TAC"/>
              <w:rPr>
                <w:ins w:id="158" w:author="Kazuyoshi Uesaka" w:date="2018-11-01T22:52:00Z"/>
                <w:rFonts w:cs="Arial"/>
              </w:rPr>
            </w:pPr>
            <w:ins w:id="159" w:author="Kazuyoshi Uesaka" w:date="2018-11-01T22:52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1090" w:type="dxa"/>
            <w:shd w:val="clear" w:color="auto" w:fill="auto"/>
          </w:tcPr>
          <w:p w14:paraId="57B5157C" w14:textId="7A6A6F44" w:rsidR="00850094" w:rsidRDefault="00850094" w:rsidP="00850094">
            <w:pPr>
              <w:pStyle w:val="TAC"/>
              <w:rPr>
                <w:ins w:id="160" w:author="Kazuyoshi Uesaka" w:date="2018-11-01T22:52:00Z"/>
                <w:rFonts w:cs="Arial"/>
                <w:lang w:eastAsia="zh-CN"/>
              </w:rPr>
            </w:pPr>
            <w:ins w:id="161" w:author="Kazuyoshi Uesaka" w:date="2018-11-01T22:52:00Z">
              <w:r>
                <w:rPr>
                  <w:rFonts w:cs="Arial"/>
                  <w:lang w:eastAsia="zh-CN"/>
                </w:rPr>
                <w:t>[</w:t>
              </w:r>
            </w:ins>
            <w:ins w:id="162" w:author="Kazuyoshi Uesaka" w:date="2018-11-01T22:54:00Z">
              <w:r w:rsidR="00415CF8">
                <w:rPr>
                  <w:rFonts w:cs="Arial"/>
                  <w:lang w:eastAsia="zh-CN"/>
                </w:rPr>
                <w:t>48</w:t>
              </w:r>
            </w:ins>
            <w:ins w:id="163" w:author="Kazuyoshi Uesaka" w:date="2018-11-01T22:52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1091" w:type="dxa"/>
            <w:shd w:val="clear" w:color="auto" w:fill="auto"/>
          </w:tcPr>
          <w:p w14:paraId="59061401" w14:textId="77777777" w:rsidR="00850094" w:rsidRPr="00537E34" w:rsidRDefault="00850094" w:rsidP="00850094">
            <w:pPr>
              <w:pStyle w:val="TAC"/>
              <w:rPr>
                <w:ins w:id="164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93A6206" w14:textId="77777777" w:rsidR="00850094" w:rsidRPr="00537E34" w:rsidRDefault="00850094" w:rsidP="00850094">
            <w:pPr>
              <w:pStyle w:val="TAC"/>
              <w:rPr>
                <w:ins w:id="165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FCF5D18" w14:textId="77777777" w:rsidR="00850094" w:rsidRPr="00537E34" w:rsidRDefault="00850094" w:rsidP="00850094">
            <w:pPr>
              <w:pStyle w:val="TAC"/>
              <w:rPr>
                <w:ins w:id="166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1331E30" w14:textId="77777777" w:rsidR="00850094" w:rsidRPr="00537E34" w:rsidRDefault="00850094" w:rsidP="00850094">
            <w:pPr>
              <w:pStyle w:val="TAC"/>
              <w:rPr>
                <w:ins w:id="167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119E151" w14:textId="77777777" w:rsidR="00850094" w:rsidRPr="00537E34" w:rsidRDefault="00850094" w:rsidP="00850094">
            <w:pPr>
              <w:pStyle w:val="TAC"/>
              <w:rPr>
                <w:ins w:id="168" w:author="Kazuyoshi Uesaka" w:date="2018-11-01T22:52:00Z"/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8E5BE03" w14:textId="77777777" w:rsidR="00850094" w:rsidRPr="00537E34" w:rsidRDefault="00850094" w:rsidP="00850094">
            <w:pPr>
              <w:pStyle w:val="TAC"/>
              <w:rPr>
                <w:ins w:id="169" w:author="Kazuyoshi Uesaka" w:date="2018-11-01T22:52:00Z"/>
                <w:rFonts w:cs="Arial"/>
              </w:rPr>
            </w:pPr>
          </w:p>
        </w:tc>
      </w:tr>
      <w:tr w:rsidR="00850094" w:rsidRPr="00537E34" w14:paraId="66C70F57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0C7ACE98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850" w:type="dxa"/>
            <w:shd w:val="clear" w:color="auto" w:fill="auto"/>
          </w:tcPr>
          <w:p w14:paraId="5E54587C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64D380E2" w14:textId="77777777" w:rsidR="00850094" w:rsidRDefault="00850094" w:rsidP="008500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64QAM</w:t>
            </w:r>
          </w:p>
        </w:tc>
        <w:tc>
          <w:tcPr>
            <w:tcW w:w="1091" w:type="dxa"/>
            <w:shd w:val="clear" w:color="auto" w:fill="auto"/>
          </w:tcPr>
          <w:p w14:paraId="2104574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E94742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0394C6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134901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88799B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51FFA0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6CDE90DD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7DA47D1B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850" w:type="dxa"/>
            <w:shd w:val="clear" w:color="auto" w:fill="auto"/>
          </w:tcPr>
          <w:p w14:paraId="2A60625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4EAA061D" w14:textId="77777777" w:rsidR="00850094" w:rsidRDefault="00850094" w:rsidP="008500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14:paraId="6BB9643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245ADF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62F30C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B6DF7B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4C3EEC9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BAC525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1876FB0D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31686B44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Modulation</w:t>
            </w:r>
          </w:p>
        </w:tc>
        <w:tc>
          <w:tcPr>
            <w:tcW w:w="850" w:type="dxa"/>
            <w:shd w:val="clear" w:color="auto" w:fill="auto"/>
          </w:tcPr>
          <w:p w14:paraId="0DE7E8A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14D4CCB9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  <w:lang w:eastAsia="zh-CN"/>
              </w:rPr>
              <w:t>QPSK</w:t>
            </w:r>
          </w:p>
        </w:tc>
        <w:tc>
          <w:tcPr>
            <w:tcW w:w="1091" w:type="dxa"/>
            <w:shd w:val="clear" w:color="auto" w:fill="auto"/>
          </w:tcPr>
          <w:p w14:paraId="42BE935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426A0E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8F6CDB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F401BD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977C51E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2D1DF7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46489CB1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2789F040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Target Coding Rate</w:t>
            </w:r>
          </w:p>
        </w:tc>
        <w:tc>
          <w:tcPr>
            <w:tcW w:w="850" w:type="dxa"/>
            <w:shd w:val="clear" w:color="auto" w:fill="auto"/>
          </w:tcPr>
          <w:p w14:paraId="71D2888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34CBEB7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  <w:lang w:eastAsia="zh-CN"/>
              </w:rPr>
              <w:t>1/3</w:t>
            </w:r>
          </w:p>
        </w:tc>
        <w:tc>
          <w:tcPr>
            <w:tcW w:w="1091" w:type="dxa"/>
            <w:shd w:val="clear" w:color="auto" w:fill="auto"/>
          </w:tcPr>
          <w:p w14:paraId="0E1456F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D585649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0F2F63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03DCE26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BE5EF9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F247FD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77558BD0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6AB00060" w14:textId="77777777" w:rsidR="00850094" w:rsidRPr="00537E34" w:rsidRDefault="00850094" w:rsidP="008500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850" w:type="dxa"/>
            <w:shd w:val="clear" w:color="auto" w:fill="auto"/>
          </w:tcPr>
          <w:p w14:paraId="7D0B470D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34B1B84E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14:paraId="20F86879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74CC9F27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9029A0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3DB9F97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B861B4E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2D242B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24837270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27E1B302" w14:textId="77777777" w:rsidR="00850094" w:rsidRDefault="00850094" w:rsidP="008500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850" w:type="dxa"/>
            <w:shd w:val="clear" w:color="auto" w:fill="auto"/>
          </w:tcPr>
          <w:p w14:paraId="189D24B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5F96B49B" w14:textId="77777777" w:rsidR="00850094" w:rsidRDefault="00850094" w:rsidP="008500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Type A</w:t>
            </w:r>
          </w:p>
        </w:tc>
        <w:tc>
          <w:tcPr>
            <w:tcW w:w="1091" w:type="dxa"/>
            <w:shd w:val="clear" w:color="auto" w:fill="auto"/>
          </w:tcPr>
          <w:p w14:paraId="339B91A0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722E6F8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A78938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EC0C95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4F9992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6743E36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6EFB0D69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61C9FDD7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Information Bit Payload</w:t>
            </w:r>
          </w:p>
        </w:tc>
        <w:tc>
          <w:tcPr>
            <w:tcW w:w="850" w:type="dxa"/>
            <w:shd w:val="clear" w:color="auto" w:fill="auto"/>
          </w:tcPr>
          <w:p w14:paraId="1D1C021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5687FB4D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9C08A7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A8DF597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313785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CFBD32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3E0788E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57D9CF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56CDB14A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303E6E28" w14:textId="5CF5913B" w:rsidR="00850094" w:rsidRPr="00537E34" w:rsidRDefault="00850094" w:rsidP="00850094">
            <w:pPr>
              <w:pStyle w:val="TAL"/>
              <w:rPr>
                <w:rFonts w:cs="Arial"/>
              </w:rPr>
            </w:pPr>
            <w:ins w:id="170" w:author="Kazuyoshi Uesaka" w:date="2018-10-31T21:00:00Z">
              <w:r>
                <w:rPr>
                  <w:rFonts w:cs="Arial"/>
                </w:rPr>
                <w:t xml:space="preserve">  </w:t>
              </w:r>
            </w:ins>
            <w:r>
              <w:rPr>
                <w:rFonts w:cs="Arial"/>
              </w:rPr>
              <w:t>For slots</w:t>
            </w:r>
            <w:r w:rsidRPr="00537E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szCs w:val="16"/>
              </w:rPr>
              <w:t>RMSI</w:t>
            </w:r>
            <w:r w:rsidRPr="003753D1">
              <w:rPr>
                <w:rFonts w:cs="Arial"/>
                <w:vertAlign w:val="superscript"/>
              </w:rPr>
              <w:t xml:space="preserve"> Note 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614B57E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14:paraId="43838F1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[1864]</w:t>
            </w:r>
          </w:p>
        </w:tc>
        <w:tc>
          <w:tcPr>
            <w:tcW w:w="1091" w:type="dxa"/>
            <w:shd w:val="clear" w:color="auto" w:fill="auto"/>
          </w:tcPr>
          <w:p w14:paraId="291664C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B24782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121B4C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520020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7FA2C3E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38029BB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583A8C73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2C17533A" w14:textId="77777777" w:rsidR="00850094" w:rsidRPr="00537E34" w:rsidRDefault="00850094" w:rsidP="00850094">
            <w:pPr>
              <w:pStyle w:val="TAL"/>
              <w:rPr>
                <w:rFonts w:cs="Arial"/>
                <w:szCs w:val="22"/>
              </w:rPr>
            </w:pPr>
            <w:r w:rsidRPr="00537E34">
              <w:rPr>
                <w:rFonts w:cs="Arial"/>
                <w:szCs w:val="22"/>
              </w:rPr>
              <w:t xml:space="preserve">Number of Code Blocks per </w:t>
            </w:r>
            <w:r>
              <w:rPr>
                <w:rFonts w:cs="Arial"/>
                <w:szCs w:val="22"/>
              </w:rPr>
              <w:t>slot</w:t>
            </w:r>
          </w:p>
        </w:tc>
        <w:tc>
          <w:tcPr>
            <w:tcW w:w="850" w:type="dxa"/>
            <w:shd w:val="clear" w:color="auto" w:fill="auto"/>
          </w:tcPr>
          <w:p w14:paraId="15E0AEC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679D4EBF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14:paraId="18E2E269" w14:textId="77777777" w:rsidR="00850094" w:rsidRPr="00537E34" w:rsidRDefault="00850094" w:rsidP="0085009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531494A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796F76C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59ECBA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7F7318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71334DB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0B88AF41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592AFF8D" w14:textId="77777777" w:rsidR="00850094" w:rsidRPr="00537E34" w:rsidRDefault="00850094" w:rsidP="00850094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 xml:space="preserve">Binary Channel Bits Per </w:t>
            </w:r>
            <w:r>
              <w:rPr>
                <w:rFonts w:cs="Arial"/>
              </w:rPr>
              <w:t>slot</w:t>
            </w:r>
          </w:p>
        </w:tc>
        <w:tc>
          <w:tcPr>
            <w:tcW w:w="850" w:type="dxa"/>
            <w:shd w:val="clear" w:color="auto" w:fill="auto"/>
          </w:tcPr>
          <w:p w14:paraId="619AB404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14:paraId="06F8D79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373A967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7369D52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653E48E0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217E9D68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169651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356FF31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14848769" w14:textId="77777777" w:rsidTr="00102B69">
        <w:trPr>
          <w:jc w:val="center"/>
        </w:trPr>
        <w:tc>
          <w:tcPr>
            <w:tcW w:w="2818" w:type="dxa"/>
            <w:shd w:val="clear" w:color="auto" w:fill="auto"/>
          </w:tcPr>
          <w:p w14:paraId="15B809C9" w14:textId="50698E43" w:rsidR="00850094" w:rsidRPr="00537E34" w:rsidRDefault="00850094" w:rsidP="00850094">
            <w:pPr>
              <w:pStyle w:val="TAL"/>
              <w:rPr>
                <w:rFonts w:cs="Arial"/>
              </w:rPr>
            </w:pPr>
            <w:ins w:id="171" w:author="Kazuyoshi Uesaka" w:date="2018-10-31T21:00:00Z">
              <w:r>
                <w:rPr>
                  <w:rFonts w:cs="Arial"/>
                </w:rPr>
                <w:t xml:space="preserve">  </w:t>
              </w:r>
            </w:ins>
            <w:r>
              <w:rPr>
                <w:rFonts w:cs="Arial"/>
              </w:rPr>
              <w:t>For slots</w:t>
            </w:r>
            <w:r w:rsidRPr="00537E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szCs w:val="16"/>
              </w:rPr>
              <w:t>RMSI</w:t>
            </w:r>
            <w:r w:rsidRPr="003753D1">
              <w:rPr>
                <w:rFonts w:cs="Arial"/>
                <w:vertAlign w:val="superscript"/>
              </w:rPr>
              <w:t xml:space="preserve"> Note </w:t>
            </w:r>
            <w:r>
              <w:rPr>
                <w:rFonts w:cs="Arial"/>
                <w:vertAlign w:val="superscript"/>
              </w:rPr>
              <w:t>2, Note 4</w:t>
            </w:r>
          </w:p>
        </w:tc>
        <w:tc>
          <w:tcPr>
            <w:tcW w:w="850" w:type="dxa"/>
            <w:shd w:val="clear" w:color="auto" w:fill="auto"/>
          </w:tcPr>
          <w:p w14:paraId="505C2E3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 w:rsidRPr="00537E34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14:paraId="7B652D9F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[6048]</w:t>
            </w:r>
          </w:p>
        </w:tc>
        <w:tc>
          <w:tcPr>
            <w:tcW w:w="1091" w:type="dxa"/>
            <w:shd w:val="clear" w:color="auto" w:fill="auto"/>
          </w:tcPr>
          <w:p w14:paraId="73941775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1354D686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38B67F43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C3D0A1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5CB95C56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14:paraId="4E1847BA" w14:textId="77777777" w:rsidR="00850094" w:rsidRPr="00537E34" w:rsidRDefault="00850094" w:rsidP="00850094">
            <w:pPr>
              <w:pStyle w:val="TAC"/>
              <w:rPr>
                <w:rFonts w:cs="Arial"/>
              </w:rPr>
            </w:pPr>
          </w:p>
        </w:tc>
      </w:tr>
      <w:tr w:rsidR="00850094" w:rsidRPr="00537E34" w14:paraId="25A01A79" w14:textId="77777777" w:rsidTr="00102B69">
        <w:trPr>
          <w:jc w:val="center"/>
        </w:trPr>
        <w:tc>
          <w:tcPr>
            <w:tcW w:w="11304" w:type="dxa"/>
            <w:gridSpan w:val="9"/>
          </w:tcPr>
          <w:p w14:paraId="3B4B7CA5" w14:textId="05439B3F" w:rsidR="00850094" w:rsidRPr="00537E34" w:rsidRDefault="00850094" w:rsidP="00850094">
            <w:pPr>
              <w:pStyle w:val="TAN"/>
              <w:rPr>
                <w:rFonts w:cs="Arial"/>
                <w:lang w:eastAsia="zh-CN"/>
              </w:rPr>
            </w:pPr>
            <w:r w:rsidRPr="00537E34">
              <w:rPr>
                <w:rFonts w:cs="Arial"/>
              </w:rPr>
              <w:t>Note 1:</w:t>
            </w:r>
            <w:r w:rsidRPr="00537E34">
              <w:rPr>
                <w:rFonts w:cs="Arial"/>
              </w:rPr>
              <w:tab/>
            </w:r>
            <w:ins w:id="172" w:author="Kazuyoshi Uesaka" w:date="2018-10-31T20:59:00Z">
              <w:r w:rsidRPr="00537E34">
                <w:rPr>
                  <w:rFonts w:cs="Arial"/>
                  <w:szCs w:val="16"/>
                </w:rPr>
                <w:t>Allocat</w:t>
              </w:r>
              <w:r>
                <w:rPr>
                  <w:rFonts w:cs="Arial"/>
                  <w:szCs w:val="16"/>
                </w:rPr>
                <w:t xml:space="preserve">ed outside the SMTC </w:t>
              </w:r>
            </w:ins>
            <w:ins w:id="173" w:author="Kazuyoshi Uesaka" w:date="2018-11-02T11:01:00Z">
              <w:r w:rsidR="00BC5005">
                <w:rPr>
                  <w:rFonts w:cs="Arial"/>
                  <w:szCs w:val="16"/>
                </w:rPr>
                <w:t xml:space="preserve">duration </w:t>
              </w:r>
            </w:ins>
            <w:ins w:id="174" w:author="Kazuyoshi Uesaka" w:date="2018-10-31T20:59:00Z">
              <w:r>
                <w:rPr>
                  <w:rFonts w:cs="Arial"/>
                  <w:szCs w:val="16"/>
                </w:rPr>
                <w:t>in time and in resource blocks which do not overlap with the resource blocks allocated for SS/PBCH block</w:t>
              </w:r>
              <w:r w:rsidRPr="00537E34" w:rsidDel="0004346C">
                <w:rPr>
                  <w:rFonts w:cs="Arial"/>
                  <w:szCs w:val="16"/>
                </w:rPr>
                <w:t xml:space="preserve"> </w:t>
              </w:r>
            </w:ins>
            <w:del w:id="175" w:author="Kazuyoshi Uesaka" w:date="2018-10-31T20:59:00Z">
              <w:r w:rsidRPr="00537E34" w:rsidDel="0004346C">
                <w:rPr>
                  <w:rFonts w:cs="Arial"/>
                  <w:szCs w:val="16"/>
                </w:rPr>
                <w:delText xml:space="preserve">Allocation is located in the middle of </w:delText>
              </w:r>
              <w:r w:rsidDel="0004346C">
                <w:rPr>
                  <w:rFonts w:cs="Arial"/>
                  <w:szCs w:val="16"/>
                </w:rPr>
                <w:delText>active DL BWP</w:delText>
              </w:r>
              <w:r w:rsidRPr="00537E34" w:rsidDel="0004346C">
                <w:rPr>
                  <w:rFonts w:cs="Arial"/>
                  <w:szCs w:val="16"/>
                </w:rPr>
                <w:delText>.</w:delText>
              </w:r>
            </w:del>
          </w:p>
          <w:p w14:paraId="59F993F1" w14:textId="77777777" w:rsidR="00850094" w:rsidRDefault="00850094" w:rsidP="0085009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</w:t>
            </w:r>
            <w:r w:rsidRPr="00537E34">
              <w:rPr>
                <w:rFonts w:cs="Arial"/>
              </w:rPr>
              <w:t>:</w:t>
            </w:r>
            <w:r w:rsidRPr="00537E34">
              <w:rPr>
                <w:rFonts w:cs="Arial"/>
              </w:rPr>
              <w:tab/>
            </w:r>
            <w:r>
              <w:rPr>
                <w:rFonts w:cs="Arial"/>
                <w:szCs w:val="16"/>
              </w:rPr>
              <w:t>PDSCH is scheduled on the slots with RMSI</w:t>
            </w:r>
            <w:r>
              <w:rPr>
                <w:rFonts w:cs="Arial"/>
              </w:rPr>
              <w:t>.</w:t>
            </w:r>
          </w:p>
          <w:p w14:paraId="56AD61C3" w14:textId="77777777" w:rsidR="00850094" w:rsidRDefault="00850094" w:rsidP="00850094">
            <w:pPr>
              <w:pStyle w:val="TAN"/>
              <w:rPr>
                <w:rFonts w:cs="Arial"/>
              </w:rPr>
            </w:pPr>
            <w:r w:rsidRPr="00537E34">
              <w:rPr>
                <w:rFonts w:cs="Arial"/>
                <w:szCs w:val="16"/>
              </w:rPr>
              <w:t xml:space="preserve">Note </w:t>
            </w:r>
            <w:r>
              <w:rPr>
                <w:rFonts w:cs="Arial"/>
                <w:szCs w:val="16"/>
              </w:rPr>
              <w:t>3</w:t>
            </w:r>
            <w:r w:rsidRPr="00537E34">
              <w:rPr>
                <w:rFonts w:cs="Arial"/>
                <w:szCs w:val="16"/>
              </w:rPr>
              <w:t>:</w:t>
            </w:r>
            <w:r w:rsidRPr="00537E34">
              <w:rPr>
                <w:rFonts w:cs="Arial"/>
                <w:szCs w:val="16"/>
              </w:rPr>
              <w:tab/>
            </w:r>
            <w:r w:rsidRPr="00537E34">
              <w:rPr>
                <w:rFonts w:cs="Arial"/>
              </w:rPr>
              <w:t>If necessary the information bit payload size can be adjusted to facilitate the test implementation. The payload sizes are defined in 3GPP TS 3</w:t>
            </w:r>
            <w:r>
              <w:rPr>
                <w:rFonts w:cs="Arial"/>
              </w:rPr>
              <w:t>8.213</w:t>
            </w:r>
            <w:r w:rsidRPr="00537E34">
              <w:rPr>
                <w:rFonts w:cs="Arial"/>
              </w:rPr>
              <w:t>.</w:t>
            </w:r>
          </w:p>
          <w:p w14:paraId="50D1731C" w14:textId="77777777" w:rsidR="00850094" w:rsidRDefault="00850094" w:rsidP="00850094">
            <w:pPr>
              <w:pStyle w:val="TAN"/>
              <w:rPr>
                <w:ins w:id="176" w:author="Kazuyoshi Uesaka" w:date="2018-11-02T11:10:00Z"/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TypeA</w:t>
            </w:r>
            <w:proofErr w:type="spellEnd"/>
            <w:r>
              <w:rPr>
                <w:rFonts w:cs="Arial"/>
              </w:rPr>
              <w:t xml:space="preserve">-Position=2,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 xml:space="preserve">-Type=1, </w:t>
            </w:r>
            <w:proofErr w:type="spellStart"/>
            <w:r>
              <w:rPr>
                <w:rFonts w:cs="Arial"/>
              </w:rPr>
              <w:t>dmrs-AdditonalPositions</w:t>
            </w:r>
            <w:proofErr w:type="spellEnd"/>
            <w:r>
              <w:rPr>
                <w:rFonts w:cs="Arial"/>
              </w:rPr>
              <w:t xml:space="preserve">=2, </w:t>
            </w:r>
            <w:proofErr w:type="spellStart"/>
            <w:r>
              <w:rPr>
                <w:rFonts w:cs="Arial"/>
              </w:rPr>
              <w:t>maxLength</w:t>
            </w:r>
            <w:proofErr w:type="spellEnd"/>
            <w:r>
              <w:rPr>
                <w:rFonts w:cs="Arial"/>
              </w:rPr>
              <w:t xml:space="preserve">=1, Antenna port index: 1000, and </w:t>
            </w:r>
            <w:r w:rsidRPr="00DD562D">
              <w:rPr>
                <w:rFonts w:cs="Arial"/>
              </w:rPr>
              <w:t>Number of PDSCH DMRS CDM group(s) without data</w:t>
            </w:r>
            <w:r>
              <w:rPr>
                <w:rFonts w:cs="Arial"/>
              </w:rPr>
              <w:t>: 1.</w:t>
            </w:r>
          </w:p>
          <w:p w14:paraId="548C4E2E" w14:textId="1AEC6E78" w:rsidR="0003293F" w:rsidRPr="00537E34" w:rsidRDefault="008A2B98" w:rsidP="00850094">
            <w:pPr>
              <w:pStyle w:val="TAN"/>
              <w:rPr>
                <w:rFonts w:cs="Arial"/>
              </w:rPr>
            </w:pPr>
            <w:ins w:id="177" w:author="Kazuyoshi Uesaka" w:date="2018-11-02T11:10:00Z">
              <w:r>
                <w:rPr>
                  <w:rFonts w:cs="Arial"/>
                </w:rPr>
                <w:t>Note 5:</w:t>
              </w:r>
              <w:r>
                <w:rPr>
                  <w:rFonts w:cs="Arial"/>
                </w:rPr>
                <w:tab/>
              </w:r>
            </w:ins>
            <w:ins w:id="178" w:author="Kazuyoshi Uesaka" w:date="2018-11-02T18:47:00Z">
              <w:r>
                <w:rPr>
                  <w:rFonts w:cs="Arial"/>
                </w:rPr>
                <w:t>PDSCH is not scheduled in slots containing SSB according to the SSB configuration used in the test. SSB configurations are defined in section A.3.10.</w:t>
              </w:r>
            </w:ins>
          </w:p>
        </w:tc>
      </w:tr>
    </w:tbl>
    <w:p w14:paraId="4D660A51" w14:textId="1BE64F79" w:rsidR="00825C8B" w:rsidRDefault="00825C8B" w:rsidP="00825C8B"/>
    <w:p w14:paraId="6C774094" w14:textId="77777777" w:rsidR="00AD7A5A" w:rsidRDefault="00AD7A5A" w:rsidP="00AD7A5A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D839851" w14:textId="77777777" w:rsidR="00AD7A5A" w:rsidRPr="00D76831" w:rsidRDefault="00AD7A5A" w:rsidP="00825C8B"/>
    <w:p w14:paraId="3E180099" w14:textId="77777777" w:rsidR="00AD7A5A" w:rsidRDefault="00AD7A5A" w:rsidP="00AD7A5A">
      <w:pPr>
        <w:pStyle w:val="Heading3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A.3.1.3</w:t>
      </w:r>
      <w:r>
        <w:rPr>
          <w:rFonts w:eastAsia="SimSun"/>
          <w:snapToGrid w:val="0"/>
        </w:rPr>
        <w:tab/>
        <w:t>CORESET for RMC scheduling</w:t>
      </w:r>
    </w:p>
    <w:p w14:paraId="39DBB4EA" w14:textId="77777777" w:rsidR="00AD7A5A" w:rsidRDefault="00AD7A5A" w:rsidP="00AD7A5A">
      <w:pPr>
        <w:pStyle w:val="Heading4"/>
        <w:rPr>
          <w:rFonts w:eastAsia="SimSun"/>
          <w:snapToGrid w:val="0"/>
        </w:rPr>
      </w:pPr>
      <w:r>
        <w:rPr>
          <w:rFonts w:eastAsia="SimSun"/>
          <w:snapToGrid w:val="0"/>
        </w:rPr>
        <w:t>A.3.1.3.1</w:t>
      </w:r>
      <w:r>
        <w:rPr>
          <w:rFonts w:eastAsia="SimSun"/>
          <w:snapToGrid w:val="0"/>
        </w:rPr>
        <w:tab/>
        <w:t>FDD</w:t>
      </w:r>
    </w:p>
    <w:p w14:paraId="3CB84BDA" w14:textId="77777777" w:rsidR="00AD7A5A" w:rsidRDefault="00AD7A5A" w:rsidP="00AD7A5A">
      <w:pPr>
        <w:pStyle w:val="TH"/>
        <w:rPr>
          <w:rFonts w:eastAsia="SimSun" w:cs="v5.0.0"/>
        </w:rPr>
      </w:pPr>
      <w:r>
        <w:rPr>
          <w:rFonts w:cs="v5.0.0"/>
        </w:rPr>
        <w:t>Table A.3.1.3.1-1: Control Channel RMC for FDD with SCS=15KHz</w:t>
      </w:r>
    </w:p>
    <w:tbl>
      <w:tblPr>
        <w:tblW w:w="11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49"/>
        <w:gridCol w:w="1091"/>
        <w:gridCol w:w="1092"/>
        <w:gridCol w:w="1092"/>
        <w:gridCol w:w="1092"/>
        <w:gridCol w:w="1092"/>
        <w:gridCol w:w="1092"/>
        <w:gridCol w:w="1092"/>
      </w:tblGrid>
      <w:tr w:rsidR="00AD7A5A" w14:paraId="71045618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B1AE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1EA0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C5BB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AD7A5A" w14:paraId="016435EA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DBA4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056A" w14:textId="77777777" w:rsidR="00AD7A5A" w:rsidRDefault="00AD7A5A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5707" w14:textId="77777777" w:rsidR="00AD7A5A" w:rsidRDefault="00AD7A5A">
            <w:pPr>
              <w:pStyle w:val="TAC"/>
            </w:pPr>
            <w:r>
              <w:t>[CCR.1.1] FDD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EC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658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F7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31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36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0FE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E43241E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0C60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ABD3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80B7" w14:textId="77777777" w:rsidR="00AD7A5A" w:rsidRDefault="00AD7A5A">
            <w:pPr>
              <w:pStyle w:val="TAC"/>
            </w:pPr>
            <w:r>
              <w:t>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B5C3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C60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636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EE6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491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499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EE1DA30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7821" w14:textId="77777777" w:rsidR="00AD7A5A" w:rsidRDefault="00AD7A5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4CC1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KHz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3586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0C00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04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FD2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11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D86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CBDE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787D6BE4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5BC6" w14:textId="7DB35788" w:rsidR="00AD7A5A" w:rsidRDefault="00AD7A5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Allocated </w:t>
            </w:r>
            <w:r>
              <w:rPr>
                <w:rFonts w:cs="Arial"/>
              </w:rPr>
              <w:t xml:space="preserve">resource blocks </w:t>
            </w:r>
            <w:r>
              <w:rPr>
                <w:rFonts w:cs="Arial"/>
                <w:lang w:eastAsia="zh-CN"/>
              </w:rPr>
              <w:t>for CORESET</w:t>
            </w:r>
            <w:ins w:id="179" w:author="Kazuyoshi Uesaka" w:date="2018-10-31T21:01:00Z">
              <w:r w:rsidR="004F0CDE">
                <w:rPr>
                  <w:rFonts w:cs="Arial"/>
                  <w:lang w:eastAsia="zh-CN"/>
                </w:rPr>
                <w:t xml:space="preserve"> </w:t>
              </w:r>
              <w:r w:rsidR="004F0CDE" w:rsidRPr="004F0CDE">
                <w:rPr>
                  <w:rFonts w:cs="Arial"/>
                  <w:vertAlign w:val="superscript"/>
                  <w:lang w:eastAsia="zh-CN"/>
                  <w:rPrChange w:id="180" w:author="Kazuyoshi Uesaka" w:date="2018-10-31T21:01:00Z">
                    <w:rPr>
                      <w:rFonts w:cs="Arial"/>
                      <w:lang w:eastAsia="zh-CN"/>
                    </w:rPr>
                  </w:rPrChange>
                </w:rPr>
                <w:t>Note 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89D4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6E1E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882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DE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29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CC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C32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751A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C4485E2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F6FF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782" w14:textId="77777777" w:rsidR="00AD7A5A" w:rsidRDefault="00AD7A5A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24DF" w14:textId="77777777" w:rsidR="00AD7A5A" w:rsidRDefault="00AD7A5A">
            <w:pPr>
              <w:pStyle w:val="TAC"/>
            </w:pPr>
            <w: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40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FF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AF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40F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79A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6AC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E422398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239D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Duration of CORESET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292F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symbols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C02C" w14:textId="77777777" w:rsidR="00AD7A5A" w:rsidRDefault="00AD7A5A">
            <w:pPr>
              <w:pStyle w:val="TAC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87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11D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2D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EEC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C0C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4C05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5282D76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7EDE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REG bundle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63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E6F6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3EB0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BF2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80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BC2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B09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09FE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4A57E98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000D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DMRS precoder granularity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DA0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EAB5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Same as REG bundle size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E41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1EE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EA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217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E1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B61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0FE785E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7C8F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CCE to REG mapping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70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4158" w14:textId="77777777" w:rsidR="00AD7A5A" w:rsidRDefault="00AD7A5A">
            <w:pPr>
              <w:pStyle w:val="TAC"/>
            </w:pPr>
            <w:r>
              <w:t>Interleaved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0F5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57B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43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8C6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627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CFE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FEFE21B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7B8C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Interleave </w:t>
            </w:r>
            <w:proofErr w:type="spellStart"/>
            <w:r>
              <w:rPr>
                <w:rFonts w:cs="Arial"/>
              </w:rPr>
              <w:t>n_shift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C0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71AA" w14:textId="77777777" w:rsidR="00AD7A5A" w:rsidRDefault="00AD7A5A">
            <w:pPr>
              <w:pStyle w:val="TAC"/>
            </w:pPr>
            <w: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9E1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82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38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A1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E75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6ED7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0C9AA31C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01E6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Interleave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A81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B53A" w14:textId="77777777" w:rsidR="00AD7A5A" w:rsidRDefault="00AD7A5A">
            <w:pPr>
              <w:pStyle w:val="TAC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4C82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A4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AF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40C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C1D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F0A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1E49A9D9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1FCC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Beamforming Pre-Coder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988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F89F" w14:textId="77777777" w:rsidR="00AD7A5A" w:rsidRDefault="00AD7A5A">
            <w:pPr>
              <w:pStyle w:val="TAC"/>
            </w:pPr>
            <w:r>
              <w:t>N/A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A35D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D1B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5CC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AF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FC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97D5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373AF01B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B55D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Aggregation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67DB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29CE" w14:textId="77777777" w:rsidR="00AD7A5A" w:rsidRDefault="00AD7A5A">
            <w:pPr>
              <w:pStyle w:val="TAC"/>
            </w:pPr>
            <w: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9761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26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540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E6C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AC9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1051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1B62CD2C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1F3C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DCI formats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426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0C5E" w14:textId="77777777" w:rsidR="00AD7A5A" w:rsidRDefault="00AD7A5A">
            <w:pPr>
              <w:pStyle w:val="TAC"/>
            </w:pPr>
            <w:r>
              <w:t xml:space="preserve">Note 1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18A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83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C1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C7F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29F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868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2C7702B3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DE16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(without CRC)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C84F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6220" w14:textId="77777777" w:rsidR="00AD7A5A" w:rsidRDefault="00AD7A5A">
            <w:pPr>
              <w:pStyle w:val="TAC"/>
            </w:pPr>
            <w:r>
              <w:t>Note 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740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56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FF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06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593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903A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1D67B9C1" w14:textId="77777777" w:rsidTr="00AD7A5A">
        <w:trPr>
          <w:jc w:val="center"/>
        </w:trPr>
        <w:tc>
          <w:tcPr>
            <w:tcW w:w="11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49CB" w14:textId="77777777" w:rsidR="00AD7A5A" w:rsidRDefault="00AD7A5A">
            <w:pPr>
              <w:pStyle w:val="TAN"/>
              <w:rPr>
                <w:rFonts w:cs="Arial"/>
              </w:rPr>
            </w:pPr>
            <w:r>
              <w:t>Note 1:</w:t>
            </w:r>
            <w:r>
              <w:tab/>
            </w:r>
            <w:r>
              <w:rPr>
                <w:rFonts w:cs="Arial"/>
              </w:rPr>
              <w:t>DCI format shall depend upon the test configuration.</w:t>
            </w:r>
          </w:p>
          <w:p w14:paraId="681D4593" w14:textId="45648D7E" w:rsidR="00AD7A5A" w:rsidRDefault="00AD7A5A">
            <w:pPr>
              <w:pStyle w:val="TAN"/>
              <w:rPr>
                <w:ins w:id="181" w:author="Kazuyoshi Uesaka" w:date="2018-10-31T21:01:00Z"/>
                <w:rFonts w:cs="Arial"/>
              </w:rPr>
            </w:pPr>
            <w:r>
              <w:t>Note 2:</w:t>
            </w:r>
            <w:r>
              <w:tab/>
            </w:r>
            <w:r>
              <w:rPr>
                <w:rFonts w:cs="Arial"/>
              </w:rPr>
              <w:t>Payload size shall depend upon the test configuration</w:t>
            </w:r>
            <w:ins w:id="182" w:author="Kazuyoshi Uesaka" w:date="2018-10-31T21:04:00Z">
              <w:r w:rsidR="004F0CDE">
                <w:rPr>
                  <w:rFonts w:cs="Arial"/>
                </w:rPr>
                <w:t>.</w:t>
              </w:r>
            </w:ins>
          </w:p>
          <w:p w14:paraId="1BAED680" w14:textId="747B6655" w:rsidR="004F0CDE" w:rsidRDefault="004F0CDE">
            <w:pPr>
              <w:pStyle w:val="TAN"/>
            </w:pPr>
            <w:ins w:id="183" w:author="Kazuyoshi Uesaka" w:date="2018-10-31T21:01:00Z">
              <w:r>
                <w:rPr>
                  <w:rFonts w:cs="Arial"/>
                </w:rPr>
                <w:t>Note 3:</w:t>
              </w:r>
            </w:ins>
            <w:ins w:id="184" w:author="Kazuyoshi Uesaka" w:date="2018-10-31T21:02:00Z">
              <w:r>
                <w:rPr>
                  <w:rFonts w:cs="Arial"/>
                </w:rPr>
                <w:tab/>
                <w:t>Allocated in the same resource blocks where the associated RMC is scheduled</w:t>
              </w:r>
            </w:ins>
            <w:ins w:id="185" w:author="Kazuyoshi Uesaka" w:date="2018-10-31T21:03:00Z">
              <w:r>
                <w:rPr>
                  <w:rFonts w:cs="Arial"/>
                </w:rPr>
                <w:t>.</w:t>
              </w:r>
            </w:ins>
          </w:p>
        </w:tc>
      </w:tr>
    </w:tbl>
    <w:p w14:paraId="2F4DDF01" w14:textId="77777777" w:rsidR="00AD7A5A" w:rsidRDefault="00AD7A5A" w:rsidP="00AD7A5A"/>
    <w:p w14:paraId="5971048D" w14:textId="77777777" w:rsidR="00AD7A5A" w:rsidRDefault="00AD7A5A" w:rsidP="00AD7A5A">
      <w:pPr>
        <w:pStyle w:val="Heading4"/>
        <w:rPr>
          <w:rFonts w:eastAsia="SimSun"/>
          <w:snapToGrid w:val="0"/>
        </w:rPr>
      </w:pPr>
      <w:r>
        <w:rPr>
          <w:rFonts w:eastAsia="SimSun"/>
          <w:snapToGrid w:val="0"/>
        </w:rPr>
        <w:t>A.3.1.3.2</w:t>
      </w:r>
      <w:r>
        <w:rPr>
          <w:rFonts w:eastAsia="SimSun"/>
          <w:snapToGrid w:val="0"/>
        </w:rPr>
        <w:tab/>
        <w:t>TDD</w:t>
      </w:r>
    </w:p>
    <w:p w14:paraId="5FC8713C" w14:textId="77777777" w:rsidR="00AD7A5A" w:rsidRDefault="00AD7A5A" w:rsidP="00AD7A5A">
      <w:pPr>
        <w:pStyle w:val="TH"/>
        <w:rPr>
          <w:rFonts w:eastAsia="SimSun" w:cs="v5.0.0"/>
        </w:rPr>
      </w:pPr>
      <w:r>
        <w:rPr>
          <w:rFonts w:cs="v5.0.0"/>
        </w:rPr>
        <w:t>Table A.3.1.3.2-1: Control Channel RMC for TDD with SCS=15KHz</w:t>
      </w:r>
    </w:p>
    <w:tbl>
      <w:tblPr>
        <w:tblW w:w="11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49"/>
        <w:gridCol w:w="1091"/>
        <w:gridCol w:w="1092"/>
        <w:gridCol w:w="1092"/>
        <w:gridCol w:w="1092"/>
        <w:gridCol w:w="1092"/>
        <w:gridCol w:w="1092"/>
        <w:gridCol w:w="1092"/>
      </w:tblGrid>
      <w:tr w:rsidR="00AD7A5A" w14:paraId="21DED077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E6BC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8F44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FCCA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AD7A5A" w14:paraId="7596C28B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1B1A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A54A" w14:textId="77777777" w:rsidR="00AD7A5A" w:rsidRDefault="00AD7A5A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D0A4" w14:textId="77777777" w:rsidR="00AD7A5A" w:rsidRDefault="00AD7A5A">
            <w:pPr>
              <w:pStyle w:val="TAC"/>
            </w:pPr>
            <w:r>
              <w:t>[CCR.1.1] TDD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E55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0D1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BDF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59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499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B864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2815AF5D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5631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6DD7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BB5A" w14:textId="77777777" w:rsidR="00AD7A5A" w:rsidRDefault="00AD7A5A">
            <w:pPr>
              <w:pStyle w:val="TAC"/>
            </w:pPr>
            <w:r>
              <w:t>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B44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4F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3EB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7A1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B8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BBC8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26380BD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561B" w14:textId="77777777" w:rsidR="00AD7A5A" w:rsidRDefault="00AD7A5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230C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KHz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6A02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C93C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C0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BE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D0B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612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555D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85ACC07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B617" w14:textId="219BD192" w:rsidR="00AD7A5A" w:rsidRDefault="00AD7A5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Allocated </w:t>
            </w:r>
            <w:r>
              <w:rPr>
                <w:rFonts w:cs="Arial"/>
              </w:rPr>
              <w:t xml:space="preserve">resource blocks </w:t>
            </w:r>
            <w:r>
              <w:rPr>
                <w:rFonts w:cs="Arial"/>
                <w:lang w:eastAsia="zh-CN"/>
              </w:rPr>
              <w:t>for CORESET</w:t>
            </w:r>
            <w:ins w:id="186" w:author="Kazuyoshi Uesaka" w:date="2018-10-31T21:01:00Z">
              <w:r w:rsidR="004F0CDE">
                <w:rPr>
                  <w:rFonts w:cs="Arial"/>
                  <w:lang w:eastAsia="zh-CN"/>
                </w:rPr>
                <w:t xml:space="preserve"> </w:t>
              </w:r>
              <w:r w:rsidR="004F0CDE" w:rsidRPr="00280ECF">
                <w:rPr>
                  <w:rFonts w:cs="Arial"/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B9E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6F61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B40E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26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B8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48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4A1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270C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004CAAA1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0C20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A77" w14:textId="77777777" w:rsidR="00AD7A5A" w:rsidRDefault="00AD7A5A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8B9A" w14:textId="77777777" w:rsidR="00AD7A5A" w:rsidRDefault="00AD7A5A">
            <w:pPr>
              <w:pStyle w:val="TAC"/>
            </w:pPr>
            <w: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1E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0CD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B4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4BD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CD9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284B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261D4E8A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8CC0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Duration of CORESET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6650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symbols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D49F" w14:textId="77777777" w:rsidR="00AD7A5A" w:rsidRDefault="00AD7A5A">
            <w:pPr>
              <w:pStyle w:val="TAC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C7B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48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40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F5D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F7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3717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A180F05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DC8C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REG bundle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CD9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CE74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259D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BA0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392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2C8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B49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1F1A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3D18A0D3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2635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DMRS precoder granularity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8E9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917F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Same as REG bundle size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9007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CA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2BA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B95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65F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9324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2177DB9F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82D6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CCE to REG mapping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30D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C37A" w14:textId="77777777" w:rsidR="00AD7A5A" w:rsidRDefault="00AD7A5A">
            <w:pPr>
              <w:pStyle w:val="TAC"/>
            </w:pPr>
            <w:r>
              <w:t>Interleaved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FB55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7D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71E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374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DF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01E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FEF7174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2BD2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Interleave </w:t>
            </w:r>
            <w:proofErr w:type="spellStart"/>
            <w:r>
              <w:rPr>
                <w:rFonts w:cs="Arial"/>
              </w:rPr>
              <w:t>n_shift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CE9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2C48" w14:textId="77777777" w:rsidR="00AD7A5A" w:rsidRDefault="00AD7A5A">
            <w:pPr>
              <w:pStyle w:val="TAC"/>
            </w:pPr>
            <w: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D30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BC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C8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0B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D4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E90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60A6FC3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527F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Interleave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A66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B111" w14:textId="77777777" w:rsidR="00AD7A5A" w:rsidRDefault="00AD7A5A">
            <w:pPr>
              <w:pStyle w:val="TAC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A42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87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A7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6C6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683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729B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3368629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624F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Beamforming Pre-Coder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BB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3B6A" w14:textId="77777777" w:rsidR="00AD7A5A" w:rsidRDefault="00AD7A5A">
            <w:pPr>
              <w:pStyle w:val="TAC"/>
            </w:pPr>
            <w:r>
              <w:t>N/A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0EDF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782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C7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4F0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B06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FE82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35C0718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B0EE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Aggregation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72B9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225C" w14:textId="77777777" w:rsidR="00AD7A5A" w:rsidRDefault="00AD7A5A">
            <w:pPr>
              <w:pStyle w:val="TAC"/>
            </w:pPr>
            <w: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6A0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14D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91D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F4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08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4B57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0DE0243F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104A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DCI formats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84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9DD1" w14:textId="77777777" w:rsidR="00AD7A5A" w:rsidRDefault="00AD7A5A">
            <w:pPr>
              <w:pStyle w:val="TAC"/>
            </w:pPr>
            <w:r>
              <w:t xml:space="preserve">Note 1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A16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2BB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0D0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1D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F9F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2CAF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9CE6FA6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434D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(without CRC)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C693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DAEE" w14:textId="77777777" w:rsidR="00AD7A5A" w:rsidRDefault="00AD7A5A">
            <w:pPr>
              <w:pStyle w:val="TAC"/>
            </w:pPr>
            <w:r>
              <w:t>Note 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B18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715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15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001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62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04E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2B92EB3" w14:textId="77777777" w:rsidTr="00AD7A5A">
        <w:trPr>
          <w:jc w:val="center"/>
        </w:trPr>
        <w:tc>
          <w:tcPr>
            <w:tcW w:w="11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1FCD" w14:textId="77777777" w:rsidR="00AD7A5A" w:rsidRDefault="00AD7A5A">
            <w:pPr>
              <w:pStyle w:val="TAN"/>
              <w:rPr>
                <w:rFonts w:cs="Arial"/>
              </w:rPr>
            </w:pPr>
            <w:r>
              <w:t>Note 1:</w:t>
            </w:r>
            <w:r>
              <w:tab/>
            </w:r>
            <w:r>
              <w:rPr>
                <w:rFonts w:cs="Arial"/>
              </w:rPr>
              <w:t>DCI format shall depend upon the test configuration.</w:t>
            </w:r>
          </w:p>
          <w:p w14:paraId="2729C738" w14:textId="3757FBD3" w:rsidR="00AD7A5A" w:rsidRDefault="00AD7A5A">
            <w:pPr>
              <w:pStyle w:val="TAN"/>
              <w:rPr>
                <w:ins w:id="187" w:author="Kazuyoshi Uesaka" w:date="2018-10-31T21:03:00Z"/>
                <w:rFonts w:cs="Arial"/>
              </w:rPr>
            </w:pPr>
            <w:r>
              <w:t>Note 2:</w:t>
            </w:r>
            <w:r>
              <w:tab/>
            </w:r>
            <w:r>
              <w:rPr>
                <w:rFonts w:cs="Arial"/>
              </w:rPr>
              <w:t>Payload size shall depend upon the test configuration</w:t>
            </w:r>
            <w:ins w:id="188" w:author="Kazuyoshi Uesaka" w:date="2018-10-31T21:03:00Z">
              <w:r w:rsidR="004F0CDE">
                <w:rPr>
                  <w:rFonts w:cs="Arial"/>
                </w:rPr>
                <w:t>.</w:t>
              </w:r>
            </w:ins>
          </w:p>
          <w:p w14:paraId="5036D5E9" w14:textId="2310B442" w:rsidR="004F0CDE" w:rsidRDefault="004F0CDE">
            <w:pPr>
              <w:pStyle w:val="TAN"/>
            </w:pPr>
            <w:ins w:id="189" w:author="Kazuyoshi Uesaka" w:date="2018-10-31T21:03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Allocated in the same resource blocks where the associated RMC is scheduled.</w:t>
              </w:r>
            </w:ins>
          </w:p>
        </w:tc>
      </w:tr>
    </w:tbl>
    <w:p w14:paraId="754167CF" w14:textId="77777777" w:rsidR="00AD7A5A" w:rsidRDefault="00AD7A5A" w:rsidP="00AD7A5A"/>
    <w:p w14:paraId="693867C8" w14:textId="77777777" w:rsidR="00AD7A5A" w:rsidRDefault="00AD7A5A" w:rsidP="00AD7A5A">
      <w:pPr>
        <w:pStyle w:val="TH"/>
        <w:rPr>
          <w:rFonts w:cs="v5.0.0"/>
        </w:rPr>
      </w:pPr>
      <w:r>
        <w:rPr>
          <w:rFonts w:cs="v5.0.0"/>
        </w:rPr>
        <w:lastRenderedPageBreak/>
        <w:t>Table A.3.1.3.2-2: Control Channel RMC for TDD with SCS=30KHz</w:t>
      </w:r>
    </w:p>
    <w:tbl>
      <w:tblPr>
        <w:tblW w:w="11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49"/>
        <w:gridCol w:w="1091"/>
        <w:gridCol w:w="1092"/>
        <w:gridCol w:w="1092"/>
        <w:gridCol w:w="1092"/>
        <w:gridCol w:w="1092"/>
        <w:gridCol w:w="1092"/>
        <w:gridCol w:w="1092"/>
      </w:tblGrid>
      <w:tr w:rsidR="00AD7A5A" w14:paraId="2AC0C46E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5FF7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4751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DE4A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AD7A5A" w14:paraId="78D55A3D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7A11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AA4D" w14:textId="77777777" w:rsidR="00AD7A5A" w:rsidRDefault="00AD7A5A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3ACA" w14:textId="77777777" w:rsidR="00AD7A5A" w:rsidRDefault="00AD7A5A">
            <w:pPr>
              <w:pStyle w:val="TAC"/>
            </w:pPr>
            <w:r>
              <w:t>[CCR.2.1] TDD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4A1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E7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9B5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D0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BBB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27B6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7FE137D9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D05F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89E1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4D83" w14:textId="77777777" w:rsidR="00AD7A5A" w:rsidRDefault="00AD7A5A">
            <w:pPr>
              <w:pStyle w:val="TAC"/>
            </w:pPr>
            <w:r>
              <w:t>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D17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E4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3F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BDE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2C5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EA02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7A5FB73B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79F6" w14:textId="77777777" w:rsidR="00AD7A5A" w:rsidRDefault="00AD7A5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D590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KHz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F79E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714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3A5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56B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BA0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58F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895E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0E7CDF02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5BB4" w14:textId="71C38855" w:rsidR="00AD7A5A" w:rsidRDefault="00AD7A5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Allocated </w:t>
            </w:r>
            <w:r>
              <w:rPr>
                <w:rFonts w:cs="Arial"/>
              </w:rPr>
              <w:t xml:space="preserve">resource blocks </w:t>
            </w:r>
            <w:r>
              <w:rPr>
                <w:rFonts w:cs="Arial"/>
                <w:lang w:eastAsia="zh-CN"/>
              </w:rPr>
              <w:t>for CORESET</w:t>
            </w:r>
            <w:ins w:id="190" w:author="Kazuyoshi Uesaka" w:date="2018-10-31T21:01:00Z">
              <w:r w:rsidR="004F0CDE">
                <w:rPr>
                  <w:rFonts w:cs="Arial"/>
                  <w:lang w:eastAsia="zh-CN"/>
                </w:rPr>
                <w:t xml:space="preserve"> </w:t>
              </w:r>
              <w:r w:rsidR="004F0CDE" w:rsidRPr="00280ECF">
                <w:rPr>
                  <w:rFonts w:cs="Arial"/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93C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D29F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1978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63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D3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672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FC6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FA7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71307A7C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146F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D5D1" w14:textId="77777777" w:rsidR="00AD7A5A" w:rsidRDefault="00AD7A5A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978F" w14:textId="77777777" w:rsidR="00AD7A5A" w:rsidRDefault="00AD7A5A">
            <w:pPr>
              <w:pStyle w:val="TAC"/>
            </w:pPr>
            <w: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FA4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570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38A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3BD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D8F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1DA1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1F63B210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CE72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Duration of CORESET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DEBA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symbols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7464" w14:textId="77777777" w:rsidR="00AD7A5A" w:rsidRDefault="00AD7A5A">
            <w:pPr>
              <w:pStyle w:val="TAC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EC9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CCB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D98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E1B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DCC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8ED6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0507CC06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CF47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REG bundle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AAD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B27C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FC7E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1F2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98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535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BE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98C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289F1F6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C5B1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DMRS precoder granularity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E40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BA63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Same as REG bundle size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347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3DD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F8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DB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60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711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110E297E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3958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CCE to REG mapping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A9A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4157" w14:textId="77777777" w:rsidR="00AD7A5A" w:rsidRDefault="00AD7A5A">
            <w:pPr>
              <w:pStyle w:val="TAC"/>
            </w:pPr>
            <w:r>
              <w:t>Interleaved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8B3C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47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20A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EB0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2EE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3925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51C6881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9393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Interleave </w:t>
            </w:r>
            <w:proofErr w:type="spellStart"/>
            <w:r>
              <w:rPr>
                <w:rFonts w:cs="Arial"/>
              </w:rPr>
              <w:t>n_shift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4F3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982B" w14:textId="77777777" w:rsidR="00AD7A5A" w:rsidRDefault="00AD7A5A">
            <w:pPr>
              <w:pStyle w:val="TAC"/>
            </w:pPr>
            <w: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363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37A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78A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CB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44B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EE36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8D9F02E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035E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Interleave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F33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0BBA" w14:textId="77777777" w:rsidR="00AD7A5A" w:rsidRDefault="00AD7A5A">
            <w:pPr>
              <w:pStyle w:val="TAC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F63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510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B4D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39E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29A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4BAD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73E91582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07BA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Beamforming Pre-Coder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3D7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EDD8" w14:textId="77777777" w:rsidR="00AD7A5A" w:rsidRDefault="00AD7A5A">
            <w:pPr>
              <w:pStyle w:val="TAC"/>
            </w:pPr>
            <w:r>
              <w:t>N/A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507D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6C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A1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EE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B06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5B9B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F413A66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1203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Aggregation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EB9D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9671" w14:textId="77777777" w:rsidR="00AD7A5A" w:rsidRDefault="00AD7A5A">
            <w:pPr>
              <w:pStyle w:val="TAC"/>
            </w:pPr>
            <w: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D90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D63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AD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99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701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F977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3A1D25FD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31C0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DCI formats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C4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C645" w14:textId="77777777" w:rsidR="00AD7A5A" w:rsidRDefault="00AD7A5A">
            <w:pPr>
              <w:pStyle w:val="TAC"/>
            </w:pPr>
            <w:r>
              <w:t xml:space="preserve">Note 1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038E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4B2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1F0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9C1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A4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26E5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2750FAF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2C10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(without CRC)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0A6C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BC4E" w14:textId="77777777" w:rsidR="00AD7A5A" w:rsidRDefault="00AD7A5A">
            <w:pPr>
              <w:pStyle w:val="TAC"/>
            </w:pPr>
            <w:r>
              <w:t>Note 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EBD5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8A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99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D3B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5D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469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055F680" w14:textId="77777777" w:rsidTr="00AD7A5A">
        <w:trPr>
          <w:jc w:val="center"/>
        </w:trPr>
        <w:tc>
          <w:tcPr>
            <w:tcW w:w="11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879C" w14:textId="77777777" w:rsidR="00AD7A5A" w:rsidRDefault="00AD7A5A">
            <w:pPr>
              <w:pStyle w:val="TAN"/>
              <w:rPr>
                <w:rFonts w:cs="Arial"/>
              </w:rPr>
            </w:pPr>
            <w:r>
              <w:t>Note 1:</w:t>
            </w:r>
            <w:r>
              <w:tab/>
            </w:r>
            <w:r>
              <w:rPr>
                <w:rFonts w:cs="Arial"/>
              </w:rPr>
              <w:t>DCI format shall depend upon the test configuration.</w:t>
            </w:r>
          </w:p>
          <w:p w14:paraId="772E5241" w14:textId="51BC13FF" w:rsidR="00AD7A5A" w:rsidRDefault="00AD7A5A">
            <w:pPr>
              <w:pStyle w:val="TAN"/>
              <w:rPr>
                <w:ins w:id="191" w:author="Kazuyoshi Uesaka" w:date="2018-10-31T21:03:00Z"/>
                <w:rFonts w:cs="Arial"/>
              </w:rPr>
            </w:pPr>
            <w:r>
              <w:t>Note 2:</w:t>
            </w:r>
            <w:r>
              <w:tab/>
            </w:r>
            <w:r>
              <w:rPr>
                <w:rFonts w:cs="Arial"/>
              </w:rPr>
              <w:t>Payload size shall depend upon the test configuration</w:t>
            </w:r>
            <w:ins w:id="192" w:author="Kazuyoshi Uesaka" w:date="2018-10-31T21:03:00Z">
              <w:r w:rsidR="004F0CDE">
                <w:rPr>
                  <w:rFonts w:cs="Arial"/>
                </w:rPr>
                <w:t>.</w:t>
              </w:r>
            </w:ins>
          </w:p>
          <w:p w14:paraId="204A601D" w14:textId="2F9CF566" w:rsidR="004F0CDE" w:rsidRDefault="004F0CDE">
            <w:pPr>
              <w:pStyle w:val="TAN"/>
            </w:pPr>
            <w:ins w:id="193" w:author="Kazuyoshi Uesaka" w:date="2018-10-31T21:03:00Z">
              <w:r>
                <w:rPr>
                  <w:rFonts w:cs="Arial"/>
                </w:rPr>
                <w:t xml:space="preserve">Note 3: </w:t>
              </w:r>
              <w:r>
                <w:rPr>
                  <w:rFonts w:cs="Arial"/>
                </w:rPr>
                <w:tab/>
                <w:t>Allocated in the same resource blocks where the associated RMC is scheduled.</w:t>
              </w:r>
            </w:ins>
          </w:p>
        </w:tc>
      </w:tr>
    </w:tbl>
    <w:p w14:paraId="5CDE6EA8" w14:textId="77777777" w:rsidR="00AD7A5A" w:rsidRDefault="00AD7A5A" w:rsidP="00AD7A5A">
      <w:pPr>
        <w:rPr>
          <w:noProof/>
        </w:rPr>
      </w:pPr>
    </w:p>
    <w:p w14:paraId="5C47FAEC" w14:textId="77777777" w:rsidR="00AD7A5A" w:rsidRDefault="00AD7A5A" w:rsidP="00AD7A5A">
      <w:pPr>
        <w:pStyle w:val="TH"/>
      </w:pPr>
      <w:r>
        <w:rPr>
          <w:rFonts w:cs="v5.0.0"/>
        </w:rPr>
        <w:t>Table A.3.1.3.2-3: Control Channel RMC for TDD with SCS=120KHz</w:t>
      </w:r>
    </w:p>
    <w:tbl>
      <w:tblPr>
        <w:tblW w:w="11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49"/>
        <w:gridCol w:w="1091"/>
        <w:gridCol w:w="1092"/>
        <w:gridCol w:w="1092"/>
        <w:gridCol w:w="1092"/>
        <w:gridCol w:w="1092"/>
        <w:gridCol w:w="1092"/>
        <w:gridCol w:w="1092"/>
      </w:tblGrid>
      <w:tr w:rsidR="00AD7A5A" w14:paraId="34E19A2A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0C0C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F9CE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3EAE" w14:textId="77777777" w:rsidR="00AD7A5A" w:rsidRDefault="00AD7A5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AD7A5A" w14:paraId="3A981BED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07F6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45E1" w14:textId="77777777" w:rsidR="00AD7A5A" w:rsidRDefault="00AD7A5A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9697" w14:textId="77777777" w:rsidR="00AD7A5A" w:rsidRDefault="00AD7A5A">
            <w:pPr>
              <w:pStyle w:val="TAC"/>
            </w:pPr>
            <w:r>
              <w:t>[CCR.3.1] TDD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EE2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489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80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FA7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6F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0FFD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1C4B3450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23B8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34C5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24D5" w14:textId="77777777" w:rsidR="00AD7A5A" w:rsidRDefault="00AD7A5A">
            <w:pPr>
              <w:pStyle w:val="TAC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338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E2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F9E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00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1A7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E63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29EA067A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AB52" w14:textId="77777777" w:rsidR="00AD7A5A" w:rsidRDefault="00AD7A5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1C7E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KHz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CDFC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2FEF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D98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445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D8A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4B6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1A1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F521F49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3783" w14:textId="75520ADA" w:rsidR="00AD7A5A" w:rsidRDefault="00AD7A5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Allocated </w:t>
            </w:r>
            <w:r>
              <w:rPr>
                <w:rFonts w:cs="Arial"/>
              </w:rPr>
              <w:t xml:space="preserve">resource blocks </w:t>
            </w:r>
            <w:r>
              <w:rPr>
                <w:rFonts w:cs="Arial"/>
                <w:lang w:eastAsia="zh-CN"/>
              </w:rPr>
              <w:t>for CORESET</w:t>
            </w:r>
            <w:ins w:id="194" w:author="Kazuyoshi Uesaka" w:date="2018-10-31T21:01:00Z">
              <w:r w:rsidR="004F0CDE">
                <w:rPr>
                  <w:rFonts w:cs="Arial"/>
                  <w:lang w:eastAsia="zh-CN"/>
                </w:rPr>
                <w:t xml:space="preserve"> </w:t>
              </w:r>
              <w:r w:rsidR="004F0CDE" w:rsidRPr="00280ECF">
                <w:rPr>
                  <w:rFonts w:cs="Arial"/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1E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AC09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C1B1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76C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AB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97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C1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72B9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30301374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2BEE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1F68" w14:textId="77777777" w:rsidR="00AD7A5A" w:rsidRDefault="00AD7A5A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995F" w14:textId="77777777" w:rsidR="00AD7A5A" w:rsidRDefault="00AD7A5A">
            <w:pPr>
              <w:pStyle w:val="TAC"/>
            </w:pPr>
            <w: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B0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98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5C5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83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2A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FF7C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E926D12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0469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Duration of CORESET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FD9E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symbols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8F90" w14:textId="77777777" w:rsidR="00AD7A5A" w:rsidRDefault="00AD7A5A">
            <w:pPr>
              <w:pStyle w:val="TAC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FD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BF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8A8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C1C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261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020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5695CD5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3663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REG bundle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4E8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6837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DC85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2A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1F9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E1C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2E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29B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68CE7AD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1FFB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DMRS precoder granularity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0C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66FD" w14:textId="77777777" w:rsidR="00AD7A5A" w:rsidRDefault="00AD7A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Same as REG bundle size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30F" w14:textId="77777777" w:rsidR="00AD7A5A" w:rsidRDefault="00AD7A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68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895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B33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22B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8325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419B3FD5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AB65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CCE to REG mapping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097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413F" w14:textId="77777777" w:rsidR="00AD7A5A" w:rsidRDefault="00AD7A5A">
            <w:pPr>
              <w:pStyle w:val="TAC"/>
            </w:pPr>
            <w:r>
              <w:t>Interleaved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315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644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2AB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5A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2AAD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E001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30F89670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B46E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Interleave </w:t>
            </w:r>
            <w:proofErr w:type="spellStart"/>
            <w:r>
              <w:rPr>
                <w:rFonts w:cs="Arial"/>
              </w:rPr>
              <w:t>n_shift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C8F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6519" w14:textId="77777777" w:rsidR="00AD7A5A" w:rsidRDefault="00AD7A5A">
            <w:pPr>
              <w:pStyle w:val="TAC"/>
            </w:pPr>
            <w: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59F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B77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BAC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264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F5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0D8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7E26DEA8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039B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Interleave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1EA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1812" w14:textId="77777777" w:rsidR="00AD7A5A" w:rsidRDefault="00AD7A5A">
            <w:pPr>
              <w:pStyle w:val="TAC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67F9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1A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3D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D9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5A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320D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7E2C5503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CD3E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Beamforming Pre-Coder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0E5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7B9A" w14:textId="77777777" w:rsidR="00AD7A5A" w:rsidRDefault="00AD7A5A">
            <w:pPr>
              <w:pStyle w:val="TAC"/>
            </w:pPr>
            <w:r>
              <w:t>N/A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572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005F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AB4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9C17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9E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08A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9013A5C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4DDA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Aggregation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5E1E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6809" w14:textId="77777777" w:rsidR="00AD7A5A" w:rsidRDefault="00AD7A5A">
            <w:pPr>
              <w:pStyle w:val="TAC"/>
            </w:pPr>
            <w: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185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436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6FD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93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E553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89E6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65963C35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B44A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DCI formats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EB1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F4E6" w14:textId="77777777" w:rsidR="00AD7A5A" w:rsidRDefault="00AD7A5A">
            <w:pPr>
              <w:pStyle w:val="TAC"/>
            </w:pPr>
            <w:r>
              <w:t xml:space="preserve">Note 1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B46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4F9A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924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9C9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F0E8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030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16F583A8" w14:textId="77777777" w:rsidTr="00AD7A5A">
        <w:trPr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B73D" w14:textId="77777777" w:rsidR="00AD7A5A" w:rsidRDefault="00AD7A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(without CRC)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6DE8" w14:textId="77777777" w:rsidR="00AD7A5A" w:rsidRDefault="00AD7A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59D1" w14:textId="77777777" w:rsidR="00AD7A5A" w:rsidRDefault="00AD7A5A">
            <w:pPr>
              <w:pStyle w:val="TAC"/>
            </w:pPr>
            <w:r>
              <w:t>Note 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5636" w14:textId="77777777" w:rsidR="00AD7A5A" w:rsidRDefault="00AD7A5A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A56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68DE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EC42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120" w14:textId="77777777" w:rsidR="00AD7A5A" w:rsidRDefault="00AD7A5A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799" w14:textId="77777777" w:rsidR="00AD7A5A" w:rsidRDefault="00AD7A5A">
            <w:pPr>
              <w:pStyle w:val="TAC"/>
              <w:rPr>
                <w:rFonts w:cs="Arial"/>
              </w:rPr>
            </w:pPr>
          </w:p>
        </w:tc>
      </w:tr>
      <w:tr w:rsidR="00AD7A5A" w14:paraId="5FF0E658" w14:textId="77777777" w:rsidTr="00AD7A5A">
        <w:trPr>
          <w:jc w:val="center"/>
        </w:trPr>
        <w:tc>
          <w:tcPr>
            <w:tcW w:w="11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8D29" w14:textId="77777777" w:rsidR="00AD7A5A" w:rsidRDefault="00AD7A5A">
            <w:pPr>
              <w:pStyle w:val="TAN"/>
              <w:rPr>
                <w:rFonts w:cs="Arial"/>
              </w:rPr>
            </w:pPr>
            <w:r>
              <w:t>Note 1:</w:t>
            </w:r>
            <w:r>
              <w:tab/>
            </w:r>
            <w:r>
              <w:rPr>
                <w:rFonts w:cs="Arial"/>
              </w:rPr>
              <w:t>DCI format shall depend upon the test configuration.</w:t>
            </w:r>
          </w:p>
          <w:p w14:paraId="2ABCD17A" w14:textId="206B5C2E" w:rsidR="00AD7A5A" w:rsidRDefault="00AD7A5A">
            <w:pPr>
              <w:pStyle w:val="TAN"/>
              <w:rPr>
                <w:ins w:id="195" w:author="Kazuyoshi Uesaka" w:date="2018-10-31T21:03:00Z"/>
                <w:rFonts w:cs="Arial"/>
              </w:rPr>
            </w:pPr>
            <w:r>
              <w:t>Note 2:</w:t>
            </w:r>
            <w:r>
              <w:tab/>
            </w:r>
            <w:r>
              <w:rPr>
                <w:rFonts w:cs="Arial"/>
              </w:rPr>
              <w:t>Payload size shall depend upon the test configuration</w:t>
            </w:r>
            <w:ins w:id="196" w:author="Kazuyoshi Uesaka" w:date="2018-10-31T21:03:00Z">
              <w:r w:rsidR="004F0CDE">
                <w:rPr>
                  <w:rFonts w:cs="Arial"/>
                </w:rPr>
                <w:t>.</w:t>
              </w:r>
            </w:ins>
          </w:p>
          <w:p w14:paraId="1FDC4287" w14:textId="1DFA2508" w:rsidR="004F0CDE" w:rsidRDefault="004F0CDE">
            <w:pPr>
              <w:pStyle w:val="TAN"/>
            </w:pPr>
            <w:ins w:id="197" w:author="Kazuyoshi Uesaka" w:date="2018-10-31T21:03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Allocated in the same resource blocks where the associated RMC is scheduled.</w:t>
              </w:r>
            </w:ins>
          </w:p>
        </w:tc>
      </w:tr>
    </w:tbl>
    <w:p w14:paraId="0CFB4841" w14:textId="1F0FAF1F" w:rsidR="00975561" w:rsidRDefault="00975561">
      <w:pPr>
        <w:rPr>
          <w:noProof/>
        </w:rPr>
      </w:pPr>
    </w:p>
    <w:p w14:paraId="37BDF302" w14:textId="0D2056CA" w:rsidR="00975561" w:rsidRDefault="00975561">
      <w:pPr>
        <w:rPr>
          <w:noProof/>
        </w:rPr>
      </w:pPr>
    </w:p>
    <w:p w14:paraId="1D4C69CB" w14:textId="77777777" w:rsidR="00975561" w:rsidRDefault="00975561" w:rsidP="00975561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7FEE2933" w14:textId="34CA51D1" w:rsidR="002B19B8" w:rsidRPr="00AD2838" w:rsidRDefault="00BB59C7" w:rsidP="009042E0">
      <w:pPr>
        <w:pStyle w:val="Heading3"/>
        <w:rPr>
          <w:ins w:id="198" w:author="Kazuyoshi Uesaka" w:date="2018-10-24T14:33:00Z"/>
        </w:rPr>
      </w:pPr>
      <w:ins w:id="199" w:author="Kazuyoshi Uesaka" w:date="2018-10-24T14:33:00Z">
        <w:r>
          <w:lastRenderedPageBreak/>
          <w:t>A.3.</w:t>
        </w:r>
      </w:ins>
      <w:proofErr w:type="gramStart"/>
      <w:ins w:id="200" w:author="Kazuyoshi Uesaka" w:date="2018-10-31T13:42:00Z">
        <w:r w:rsidR="00D50703">
          <w:t>1.</w:t>
        </w:r>
      </w:ins>
      <w:ins w:id="201" w:author="Kazuyoshi Uesaka" w:date="2018-10-24T15:05:00Z">
        <w:r>
          <w:t>y</w:t>
        </w:r>
      </w:ins>
      <w:proofErr w:type="gramEnd"/>
      <w:ins w:id="202" w:author="Kazuyoshi Uesaka" w:date="2018-10-24T14:33:00Z">
        <w:r w:rsidR="002B19B8" w:rsidRPr="00AD2838">
          <w:tab/>
        </w:r>
        <w:r w:rsidR="002B19B8">
          <w:t>TDD UL/DL configuration</w:t>
        </w:r>
      </w:ins>
    </w:p>
    <w:p w14:paraId="6EAF8E39" w14:textId="5C30EAC2" w:rsidR="002B19B8" w:rsidRDefault="00BB59C7" w:rsidP="002B19B8">
      <w:pPr>
        <w:pStyle w:val="TH"/>
        <w:rPr>
          <w:ins w:id="203" w:author="Kazuyoshi Uesaka" w:date="2018-10-24T14:33:00Z"/>
          <w:noProof/>
        </w:rPr>
      </w:pPr>
      <w:ins w:id="204" w:author="Kazuyoshi Uesaka" w:date="2018-10-24T14:33:00Z">
        <w:r>
          <w:rPr>
            <w:noProof/>
          </w:rPr>
          <w:t>Table A.3.</w:t>
        </w:r>
      </w:ins>
      <w:ins w:id="205" w:author="Kazuyoshi Uesaka" w:date="2018-10-31T13:43:00Z">
        <w:r w:rsidR="009042E0">
          <w:rPr>
            <w:noProof/>
          </w:rPr>
          <w:t>1.</w:t>
        </w:r>
      </w:ins>
      <w:ins w:id="206" w:author="Kazuyoshi Uesaka" w:date="2018-10-24T14:33:00Z">
        <w:r>
          <w:rPr>
            <w:noProof/>
          </w:rPr>
          <w:t>y</w:t>
        </w:r>
        <w:r w:rsidR="002B19B8">
          <w:rPr>
            <w:noProof/>
          </w:rPr>
          <w:t>-1 TDD UL/DL configuration for SCS=15kHz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  <w:tblGridChange w:id="207">
          <w:tblGrid>
            <w:gridCol w:w="3130"/>
            <w:gridCol w:w="900"/>
            <w:gridCol w:w="1916"/>
            <w:gridCol w:w="1916"/>
            <w:gridCol w:w="1917"/>
          </w:tblGrid>
        </w:tblGridChange>
      </w:tblGrid>
      <w:tr w:rsidR="002B19B8" w:rsidRPr="00537E34" w14:paraId="3A33319A" w14:textId="77777777" w:rsidTr="00E51628">
        <w:trPr>
          <w:jc w:val="center"/>
          <w:ins w:id="208" w:author="Kazuyoshi Uesaka" w:date="2018-10-24T14:33:00Z"/>
        </w:trPr>
        <w:tc>
          <w:tcPr>
            <w:tcW w:w="3130" w:type="dxa"/>
            <w:shd w:val="clear" w:color="auto" w:fill="auto"/>
          </w:tcPr>
          <w:p w14:paraId="5FF014EB" w14:textId="77777777" w:rsidR="002B19B8" w:rsidRPr="00537E34" w:rsidRDefault="002B19B8" w:rsidP="00E51628">
            <w:pPr>
              <w:pStyle w:val="TAH"/>
              <w:rPr>
                <w:ins w:id="209" w:author="Kazuyoshi Uesaka" w:date="2018-10-24T14:33:00Z"/>
                <w:rFonts w:cs="Arial"/>
              </w:rPr>
            </w:pPr>
            <w:ins w:id="210" w:author="Kazuyoshi Uesaka" w:date="2018-10-24T14:33:00Z">
              <w:r w:rsidRPr="00537E34">
                <w:rPr>
                  <w:rFonts w:cs="Arial"/>
                </w:rPr>
                <w:t>Parameter</w:t>
              </w:r>
            </w:ins>
          </w:p>
        </w:tc>
        <w:tc>
          <w:tcPr>
            <w:tcW w:w="900" w:type="dxa"/>
            <w:shd w:val="clear" w:color="auto" w:fill="auto"/>
          </w:tcPr>
          <w:p w14:paraId="185F7116" w14:textId="77777777" w:rsidR="002B19B8" w:rsidRPr="00537E34" w:rsidRDefault="002B19B8" w:rsidP="00E51628">
            <w:pPr>
              <w:pStyle w:val="TAH"/>
              <w:rPr>
                <w:ins w:id="211" w:author="Kazuyoshi Uesaka" w:date="2018-10-24T14:33:00Z"/>
                <w:rFonts w:cs="Arial"/>
              </w:rPr>
            </w:pPr>
            <w:ins w:id="212" w:author="Kazuyoshi Uesaka" w:date="2018-10-24T14:33:00Z">
              <w:r w:rsidRPr="00537E34">
                <w:rPr>
                  <w:rFonts w:cs="Arial"/>
                </w:rPr>
                <w:t>Unit</w:t>
              </w:r>
            </w:ins>
          </w:p>
        </w:tc>
        <w:tc>
          <w:tcPr>
            <w:tcW w:w="5749" w:type="dxa"/>
            <w:gridSpan w:val="3"/>
          </w:tcPr>
          <w:p w14:paraId="20821A2F" w14:textId="77777777" w:rsidR="002B19B8" w:rsidRPr="00537E34" w:rsidRDefault="002B19B8" w:rsidP="00E51628">
            <w:pPr>
              <w:pStyle w:val="TAH"/>
              <w:rPr>
                <w:ins w:id="213" w:author="Kazuyoshi Uesaka" w:date="2018-10-24T14:33:00Z"/>
                <w:rFonts w:cs="Arial"/>
              </w:rPr>
            </w:pPr>
            <w:ins w:id="214" w:author="Kazuyoshi Uesaka" w:date="2018-10-24T14:33:00Z">
              <w:r>
                <w:rPr>
                  <w:rFonts w:cs="Arial"/>
                </w:rPr>
                <w:t>Value</w:t>
              </w:r>
            </w:ins>
          </w:p>
        </w:tc>
      </w:tr>
      <w:tr w:rsidR="002B19B8" w:rsidRPr="00537E34" w14:paraId="42A8D82D" w14:textId="77777777" w:rsidTr="00E51628">
        <w:trPr>
          <w:jc w:val="center"/>
          <w:ins w:id="215" w:author="Kazuyoshi Uesaka" w:date="2018-10-24T14:33:00Z"/>
        </w:trPr>
        <w:tc>
          <w:tcPr>
            <w:tcW w:w="3130" w:type="dxa"/>
            <w:shd w:val="clear" w:color="auto" w:fill="auto"/>
          </w:tcPr>
          <w:p w14:paraId="5902A115" w14:textId="77777777" w:rsidR="002B19B8" w:rsidRPr="00537E34" w:rsidRDefault="002B19B8" w:rsidP="00E51628">
            <w:pPr>
              <w:pStyle w:val="TAL"/>
              <w:rPr>
                <w:ins w:id="216" w:author="Kazuyoshi Uesaka" w:date="2018-10-24T14:33:00Z"/>
                <w:rFonts w:cs="Arial"/>
              </w:rPr>
            </w:pPr>
            <w:ins w:id="217" w:author="Kazuyoshi Uesaka" w:date="2018-10-24T14:33:00Z">
              <w:r w:rsidRPr="00537E34">
                <w:rPr>
                  <w:rFonts w:cs="Arial"/>
                </w:rPr>
                <w:t>Reference channel</w:t>
              </w:r>
            </w:ins>
          </w:p>
        </w:tc>
        <w:tc>
          <w:tcPr>
            <w:tcW w:w="900" w:type="dxa"/>
            <w:shd w:val="clear" w:color="auto" w:fill="auto"/>
          </w:tcPr>
          <w:p w14:paraId="54EA8F0D" w14:textId="77777777" w:rsidR="002B19B8" w:rsidRPr="00537E34" w:rsidRDefault="002B19B8" w:rsidP="00E51628">
            <w:pPr>
              <w:pStyle w:val="TAC"/>
              <w:rPr>
                <w:ins w:id="218" w:author="Kazuyoshi Uesaka" w:date="2018-10-24T14:33:00Z"/>
                <w:rFonts w:cs="Arial"/>
              </w:rPr>
            </w:pPr>
          </w:p>
        </w:tc>
        <w:tc>
          <w:tcPr>
            <w:tcW w:w="1916" w:type="dxa"/>
          </w:tcPr>
          <w:p w14:paraId="457EB931" w14:textId="77777777" w:rsidR="002B19B8" w:rsidRPr="00537E34" w:rsidRDefault="002B19B8" w:rsidP="00E51628">
            <w:pPr>
              <w:pStyle w:val="TAC"/>
              <w:rPr>
                <w:ins w:id="219" w:author="Kazuyoshi Uesaka" w:date="2018-10-24T14:33:00Z"/>
                <w:rFonts w:cs="Arial"/>
              </w:rPr>
            </w:pPr>
            <w:ins w:id="220" w:author="Kazuyoshi Uesaka" w:date="2018-10-24T14:33:00Z">
              <w:r>
                <w:rPr>
                  <w:rFonts w:cs="Arial"/>
                </w:rPr>
                <w:t>TDDConf.1.1</w:t>
              </w:r>
            </w:ins>
          </w:p>
        </w:tc>
        <w:tc>
          <w:tcPr>
            <w:tcW w:w="1916" w:type="dxa"/>
          </w:tcPr>
          <w:p w14:paraId="299373FB" w14:textId="77777777" w:rsidR="002B19B8" w:rsidRPr="00537E34" w:rsidRDefault="002B19B8" w:rsidP="00E51628">
            <w:pPr>
              <w:pStyle w:val="TAC"/>
              <w:rPr>
                <w:ins w:id="221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18D51C3C" w14:textId="77777777" w:rsidR="002B19B8" w:rsidRDefault="002B19B8" w:rsidP="00E51628">
            <w:pPr>
              <w:pStyle w:val="TAC"/>
              <w:rPr>
                <w:ins w:id="222" w:author="Kazuyoshi Uesaka" w:date="2018-10-24T14:33:00Z"/>
                <w:rFonts w:cs="Arial"/>
              </w:rPr>
            </w:pPr>
          </w:p>
        </w:tc>
      </w:tr>
      <w:tr w:rsidR="002B19B8" w:rsidRPr="00537E34" w14:paraId="7166F1DF" w14:textId="77777777" w:rsidTr="00E51628">
        <w:trPr>
          <w:jc w:val="center"/>
          <w:ins w:id="223" w:author="Kazuyoshi Uesaka" w:date="2018-10-24T14:33:00Z"/>
        </w:trPr>
        <w:tc>
          <w:tcPr>
            <w:tcW w:w="3130" w:type="dxa"/>
            <w:shd w:val="clear" w:color="auto" w:fill="auto"/>
          </w:tcPr>
          <w:p w14:paraId="627A20E5" w14:textId="4B7A1E27" w:rsidR="002B19B8" w:rsidRPr="00537E34" w:rsidRDefault="002B19B8" w:rsidP="00E51628">
            <w:pPr>
              <w:pStyle w:val="TAL"/>
              <w:rPr>
                <w:ins w:id="224" w:author="Kazuyoshi Uesaka" w:date="2018-10-24T14:33:00Z"/>
                <w:rFonts w:cs="Arial"/>
              </w:rPr>
            </w:pPr>
            <w:proofErr w:type="spellStart"/>
            <w:ins w:id="225" w:author="Kazuyoshi Uesaka" w:date="2018-10-24T14:35:00Z">
              <w:r>
                <w:rPr>
                  <w:i/>
                </w:rPr>
                <w:t>referenceSubcarrierSpacing</w:t>
              </w:r>
            </w:ins>
            <w:proofErr w:type="spellEnd"/>
          </w:p>
        </w:tc>
        <w:tc>
          <w:tcPr>
            <w:tcW w:w="900" w:type="dxa"/>
            <w:shd w:val="clear" w:color="auto" w:fill="auto"/>
          </w:tcPr>
          <w:p w14:paraId="024CD646" w14:textId="77777777" w:rsidR="002B19B8" w:rsidRPr="00537E34" w:rsidRDefault="002B19B8" w:rsidP="00E51628">
            <w:pPr>
              <w:pStyle w:val="TAC"/>
              <w:rPr>
                <w:ins w:id="226" w:author="Kazuyoshi Uesaka" w:date="2018-10-24T14:33:00Z"/>
                <w:rFonts w:cs="Arial"/>
              </w:rPr>
            </w:pPr>
            <w:ins w:id="227" w:author="Kazuyoshi Uesaka" w:date="2018-10-24T14:33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1916" w:type="dxa"/>
          </w:tcPr>
          <w:p w14:paraId="58C4F02E" w14:textId="77777777" w:rsidR="002B19B8" w:rsidRDefault="002B19B8" w:rsidP="00E51628">
            <w:pPr>
              <w:pStyle w:val="TAC"/>
              <w:rPr>
                <w:ins w:id="228" w:author="Kazuyoshi Uesaka" w:date="2018-10-24T14:33:00Z"/>
                <w:rFonts w:cs="Arial"/>
              </w:rPr>
            </w:pPr>
            <w:ins w:id="229" w:author="Kazuyoshi Uesaka" w:date="2018-10-24T14:3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1916" w:type="dxa"/>
          </w:tcPr>
          <w:p w14:paraId="163EE9C3" w14:textId="77777777" w:rsidR="002B19B8" w:rsidRDefault="002B19B8" w:rsidP="00E51628">
            <w:pPr>
              <w:pStyle w:val="TAC"/>
              <w:rPr>
                <w:ins w:id="230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069A882E" w14:textId="77777777" w:rsidR="002B19B8" w:rsidRDefault="002B19B8" w:rsidP="00E51628">
            <w:pPr>
              <w:pStyle w:val="TAC"/>
              <w:rPr>
                <w:ins w:id="231" w:author="Kazuyoshi Uesaka" w:date="2018-10-24T14:33:00Z"/>
                <w:rFonts w:cs="Arial"/>
              </w:rPr>
            </w:pPr>
          </w:p>
        </w:tc>
      </w:tr>
      <w:tr w:rsidR="002B19B8" w:rsidRPr="0018556E" w14:paraId="6E6CA9D3" w14:textId="77777777" w:rsidTr="00E51628">
        <w:trPr>
          <w:jc w:val="center"/>
          <w:ins w:id="232" w:author="Kazuyoshi Uesaka" w:date="2018-10-24T14:33:00Z"/>
        </w:trPr>
        <w:tc>
          <w:tcPr>
            <w:tcW w:w="3130" w:type="dxa"/>
            <w:shd w:val="clear" w:color="auto" w:fill="auto"/>
          </w:tcPr>
          <w:p w14:paraId="1559FBD0" w14:textId="4358AA47" w:rsidR="002B19B8" w:rsidRPr="00456F7F" w:rsidRDefault="002B19B8" w:rsidP="00E51628">
            <w:pPr>
              <w:pStyle w:val="TAL"/>
              <w:tabs>
                <w:tab w:val="center" w:pos="2174"/>
              </w:tabs>
              <w:rPr>
                <w:ins w:id="233" w:author="Kazuyoshi Uesaka" w:date="2018-10-24T14:33:00Z"/>
                <w:rFonts w:cs="Arial"/>
              </w:rPr>
            </w:pPr>
            <w:ins w:id="234" w:author="Kazuyoshi Uesaka" w:date="2018-10-24T14:33:00Z">
              <w:r w:rsidRPr="0002542C">
                <w:t>TDD UL/DL pattern 1</w:t>
              </w:r>
              <w:r>
                <w:t xml:space="preserve"> </w:t>
              </w:r>
              <w:r w:rsidRPr="00DB5454">
                <w:rPr>
                  <w:vertAlign w:val="superscript"/>
                </w:rPr>
                <w:t xml:space="preserve">Note </w:t>
              </w:r>
            </w:ins>
            <w:ins w:id="235" w:author="Kazuyoshi Uesaka" w:date="2018-10-24T14:38:00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381E2185" w14:textId="77777777" w:rsidR="002B19B8" w:rsidRPr="0018556E" w:rsidRDefault="002B19B8" w:rsidP="00E51628">
            <w:pPr>
              <w:pStyle w:val="TAC"/>
              <w:rPr>
                <w:ins w:id="236" w:author="Kazuyoshi Uesaka" w:date="2018-10-24T14:33:00Z"/>
                <w:rFonts w:cs="Arial"/>
              </w:rPr>
            </w:pPr>
          </w:p>
        </w:tc>
        <w:tc>
          <w:tcPr>
            <w:tcW w:w="1916" w:type="dxa"/>
          </w:tcPr>
          <w:p w14:paraId="76F8C5AD" w14:textId="77777777" w:rsidR="002B19B8" w:rsidRDefault="002B19B8" w:rsidP="00E51628">
            <w:pPr>
              <w:pStyle w:val="TAC"/>
              <w:rPr>
                <w:ins w:id="237" w:author="Kazuyoshi Uesaka" w:date="2018-10-24T14:33:00Z"/>
                <w:rFonts w:cs="Arial"/>
              </w:rPr>
            </w:pPr>
            <w:ins w:id="238" w:author="Kazuyoshi Uesaka" w:date="2018-10-24T14:33:00Z">
              <w:r>
                <w:rPr>
                  <w:rFonts w:cs="Arial"/>
                </w:rPr>
                <w:t>‘DSUU’</w:t>
              </w:r>
            </w:ins>
          </w:p>
          <w:p w14:paraId="40C4804C" w14:textId="77777777" w:rsidR="002B19B8" w:rsidRPr="0018556E" w:rsidRDefault="002B19B8" w:rsidP="00E51628">
            <w:pPr>
              <w:pStyle w:val="TAC"/>
              <w:rPr>
                <w:ins w:id="239" w:author="Kazuyoshi Uesaka" w:date="2018-10-24T14:33:00Z"/>
                <w:rFonts w:cs="Arial"/>
              </w:rPr>
            </w:pPr>
            <w:ins w:id="240" w:author="Kazuyoshi Uesaka" w:date="2018-10-24T14:33:00Z">
              <w:r>
                <w:rPr>
                  <w:rFonts w:cs="Arial"/>
                </w:rPr>
                <w:t>S=’9DL:3GP:2UL’</w:t>
              </w:r>
            </w:ins>
          </w:p>
        </w:tc>
        <w:tc>
          <w:tcPr>
            <w:tcW w:w="1916" w:type="dxa"/>
          </w:tcPr>
          <w:p w14:paraId="4D7AC697" w14:textId="77777777" w:rsidR="002B19B8" w:rsidRPr="0018556E" w:rsidRDefault="002B19B8" w:rsidP="00E51628">
            <w:pPr>
              <w:pStyle w:val="TAC"/>
              <w:rPr>
                <w:ins w:id="241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7A2166AB" w14:textId="77777777" w:rsidR="002B19B8" w:rsidRPr="0018556E" w:rsidRDefault="002B19B8" w:rsidP="00E51628">
            <w:pPr>
              <w:pStyle w:val="TAC"/>
              <w:rPr>
                <w:ins w:id="242" w:author="Kazuyoshi Uesaka" w:date="2018-10-24T14:33:00Z"/>
                <w:rFonts w:cs="Arial"/>
              </w:rPr>
            </w:pPr>
          </w:p>
        </w:tc>
      </w:tr>
      <w:tr w:rsidR="002B19B8" w:rsidRPr="005523E3" w14:paraId="6D5C8F5B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3" w:author="Kazuyoshi Uesaka" w:date="2018-10-24T14:35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4" w:author="Kazuyoshi Uesaka" w:date="2018-10-24T14:33:00Z"/>
          <w:trPrChange w:id="245" w:author="Kazuyoshi Uesaka" w:date="2018-10-24T14:35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246" w:author="Kazuyoshi Uesaka" w:date="2018-10-24T14:35:00Z">
              <w:tcPr>
                <w:tcW w:w="3130" w:type="dxa"/>
                <w:shd w:val="clear" w:color="auto" w:fill="auto"/>
              </w:tcPr>
            </w:tcPrChange>
          </w:tcPr>
          <w:p w14:paraId="59BBFFA8" w14:textId="1D434A70" w:rsidR="002B19B8" w:rsidRPr="002B19B8" w:rsidDel="00B36B8C" w:rsidRDefault="002B19B8">
            <w:pPr>
              <w:pStyle w:val="TAL"/>
              <w:rPr>
                <w:ins w:id="247" w:author="Kazuyoshi Uesaka" w:date="2018-10-24T14:33:00Z"/>
                <w:rFonts w:cs="Arial"/>
                <w:i/>
                <w:rPrChange w:id="248" w:author="Kazuyoshi Uesaka" w:date="2018-10-24T14:37:00Z">
                  <w:rPr>
                    <w:ins w:id="249" w:author="Kazuyoshi Uesaka" w:date="2018-10-24T14:33:00Z"/>
                    <w:rFonts w:cs="Arial"/>
                  </w:rPr>
                </w:rPrChange>
              </w:rPr>
              <w:pPrChange w:id="250" w:author="Kazuyoshi Uesaka" w:date="2018-10-24T14:36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251" w:author="Kazuyoshi Uesaka" w:date="2018-10-24T14:36:00Z">
              <w:r w:rsidRPr="002B19B8">
                <w:rPr>
                  <w:i/>
                  <w:rPrChange w:id="252" w:author="Kazuyoshi Uesaka" w:date="2018-10-24T14:37:00Z">
                    <w:rPr/>
                  </w:rPrChange>
                </w:rPr>
                <w:tab/>
                <w:t>dl-UL-</w:t>
              </w:r>
              <w:proofErr w:type="spellStart"/>
              <w:r w:rsidRPr="002B19B8">
                <w:rPr>
                  <w:i/>
                  <w:rPrChange w:id="253" w:author="Kazuyoshi Uesaka" w:date="2018-10-24T14:37:00Z">
                    <w:rPr/>
                  </w:rPrChange>
                </w:rPr>
                <w:t>TransmissionPeriodicity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254" w:author="Kazuyoshi Uesaka" w:date="2018-10-24T14:35:00Z">
              <w:tcPr>
                <w:tcW w:w="900" w:type="dxa"/>
                <w:shd w:val="clear" w:color="auto" w:fill="auto"/>
              </w:tcPr>
            </w:tcPrChange>
          </w:tcPr>
          <w:p w14:paraId="1C4BC18D" w14:textId="77777777" w:rsidR="002B19B8" w:rsidRPr="005523E3" w:rsidRDefault="002B19B8" w:rsidP="002B19B8">
            <w:pPr>
              <w:pStyle w:val="TAC"/>
              <w:rPr>
                <w:ins w:id="255" w:author="Kazuyoshi Uesaka" w:date="2018-10-24T14:33:00Z"/>
                <w:rFonts w:cs="Arial"/>
              </w:rPr>
            </w:pPr>
            <w:proofErr w:type="spellStart"/>
            <w:ins w:id="256" w:author="Kazuyoshi Uesaka" w:date="2018-10-24T14:33:00Z">
              <w:r w:rsidRPr="0002542C">
                <w:t>ms</w:t>
              </w:r>
              <w:proofErr w:type="spellEnd"/>
            </w:ins>
          </w:p>
        </w:tc>
        <w:tc>
          <w:tcPr>
            <w:tcW w:w="1916" w:type="dxa"/>
            <w:tcPrChange w:id="257" w:author="Kazuyoshi Uesaka" w:date="2018-10-24T14:35:00Z">
              <w:tcPr>
                <w:tcW w:w="1916" w:type="dxa"/>
              </w:tcPr>
            </w:tcPrChange>
          </w:tcPr>
          <w:p w14:paraId="214CF8D2" w14:textId="77777777" w:rsidR="002B19B8" w:rsidRPr="0002542C" w:rsidRDefault="002B19B8" w:rsidP="002B19B8">
            <w:pPr>
              <w:pStyle w:val="TAC"/>
              <w:rPr>
                <w:ins w:id="258" w:author="Kazuyoshi Uesaka" w:date="2018-10-24T14:33:00Z"/>
              </w:rPr>
            </w:pPr>
            <w:ins w:id="259" w:author="Kazuyoshi Uesaka" w:date="2018-10-24T14:33:00Z">
              <w:r w:rsidRPr="0002542C">
                <w:t>4</w:t>
              </w:r>
            </w:ins>
          </w:p>
        </w:tc>
        <w:tc>
          <w:tcPr>
            <w:tcW w:w="1916" w:type="dxa"/>
            <w:tcPrChange w:id="260" w:author="Kazuyoshi Uesaka" w:date="2018-10-24T14:35:00Z">
              <w:tcPr>
                <w:tcW w:w="1916" w:type="dxa"/>
              </w:tcPr>
            </w:tcPrChange>
          </w:tcPr>
          <w:p w14:paraId="20F2456A" w14:textId="77777777" w:rsidR="002B19B8" w:rsidRPr="0002542C" w:rsidRDefault="002B19B8" w:rsidP="002B19B8">
            <w:pPr>
              <w:pStyle w:val="TAC"/>
              <w:rPr>
                <w:ins w:id="261" w:author="Kazuyoshi Uesaka" w:date="2018-10-24T14:33:00Z"/>
              </w:rPr>
            </w:pPr>
          </w:p>
        </w:tc>
        <w:tc>
          <w:tcPr>
            <w:tcW w:w="1917" w:type="dxa"/>
            <w:tcPrChange w:id="262" w:author="Kazuyoshi Uesaka" w:date="2018-10-24T14:35:00Z">
              <w:tcPr>
                <w:tcW w:w="1917" w:type="dxa"/>
              </w:tcPr>
            </w:tcPrChange>
          </w:tcPr>
          <w:p w14:paraId="095DC509" w14:textId="77777777" w:rsidR="002B19B8" w:rsidRPr="0002542C" w:rsidRDefault="002B19B8" w:rsidP="002B19B8">
            <w:pPr>
              <w:pStyle w:val="TAC"/>
              <w:rPr>
                <w:ins w:id="263" w:author="Kazuyoshi Uesaka" w:date="2018-10-24T14:33:00Z"/>
              </w:rPr>
            </w:pPr>
          </w:p>
        </w:tc>
      </w:tr>
      <w:tr w:rsidR="002B19B8" w:rsidRPr="00456F7F" w14:paraId="7FF630FA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64" w:author="Kazuyoshi Uesaka" w:date="2018-10-24T14:35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5" w:author="Kazuyoshi Uesaka" w:date="2018-10-24T14:33:00Z"/>
          <w:trPrChange w:id="266" w:author="Kazuyoshi Uesaka" w:date="2018-10-24T14:35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267" w:author="Kazuyoshi Uesaka" w:date="2018-10-24T14:35:00Z">
              <w:tcPr>
                <w:tcW w:w="3130" w:type="dxa"/>
                <w:shd w:val="clear" w:color="auto" w:fill="auto"/>
              </w:tcPr>
            </w:tcPrChange>
          </w:tcPr>
          <w:p w14:paraId="12F492E4" w14:textId="7D32AB57" w:rsidR="002B19B8" w:rsidRPr="002B19B8" w:rsidDel="00B36B8C" w:rsidRDefault="002B19B8">
            <w:pPr>
              <w:pStyle w:val="TAL"/>
              <w:rPr>
                <w:ins w:id="268" w:author="Kazuyoshi Uesaka" w:date="2018-10-24T14:33:00Z"/>
                <w:rFonts w:cs="Arial"/>
                <w:i/>
                <w:rPrChange w:id="269" w:author="Kazuyoshi Uesaka" w:date="2018-10-24T14:37:00Z">
                  <w:rPr>
                    <w:ins w:id="270" w:author="Kazuyoshi Uesaka" w:date="2018-10-24T14:33:00Z"/>
                    <w:rFonts w:cs="Arial"/>
                  </w:rPr>
                </w:rPrChange>
              </w:rPr>
              <w:pPrChange w:id="271" w:author="Kazuyoshi Uesaka" w:date="2018-10-24T14:36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272" w:author="Kazuyoshi Uesaka" w:date="2018-10-24T14:36:00Z">
              <w:r w:rsidRPr="002B19B8">
                <w:rPr>
                  <w:i/>
                  <w:rPrChange w:id="273" w:author="Kazuyoshi Uesaka" w:date="2018-10-24T14:37:00Z">
                    <w:rPr/>
                  </w:rPrChange>
                </w:rPr>
                <w:tab/>
              </w:r>
              <w:proofErr w:type="spellStart"/>
              <w:r w:rsidRPr="002B19B8">
                <w:rPr>
                  <w:i/>
                  <w:rPrChange w:id="274" w:author="Kazuyoshi Uesaka" w:date="2018-10-24T14:37:00Z">
                    <w:rPr/>
                  </w:rPrChange>
                </w:rPr>
                <w:t>nrofDownlinkSlots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275" w:author="Kazuyoshi Uesaka" w:date="2018-10-24T14:35:00Z">
              <w:tcPr>
                <w:tcW w:w="900" w:type="dxa"/>
                <w:shd w:val="clear" w:color="auto" w:fill="auto"/>
              </w:tcPr>
            </w:tcPrChange>
          </w:tcPr>
          <w:p w14:paraId="4BB3FFFB" w14:textId="77777777" w:rsidR="002B19B8" w:rsidRPr="00456F7F" w:rsidRDefault="002B19B8" w:rsidP="002B19B8">
            <w:pPr>
              <w:pStyle w:val="TAC"/>
              <w:rPr>
                <w:ins w:id="276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277" w:author="Kazuyoshi Uesaka" w:date="2018-10-24T14:35:00Z">
              <w:tcPr>
                <w:tcW w:w="1916" w:type="dxa"/>
              </w:tcPr>
            </w:tcPrChange>
          </w:tcPr>
          <w:p w14:paraId="53702124" w14:textId="77777777" w:rsidR="002B19B8" w:rsidRPr="00456F7F" w:rsidRDefault="002B19B8" w:rsidP="002B19B8">
            <w:pPr>
              <w:pStyle w:val="TAC"/>
              <w:rPr>
                <w:ins w:id="278" w:author="Kazuyoshi Uesaka" w:date="2018-10-24T14:33:00Z"/>
                <w:rFonts w:cs="Arial"/>
              </w:rPr>
            </w:pPr>
            <w:ins w:id="279" w:author="Kazuyoshi Uesaka" w:date="2018-10-24T14:33:00Z">
              <w:r w:rsidRPr="0002542C">
                <w:t>1</w:t>
              </w:r>
            </w:ins>
          </w:p>
        </w:tc>
        <w:tc>
          <w:tcPr>
            <w:tcW w:w="1916" w:type="dxa"/>
            <w:tcPrChange w:id="280" w:author="Kazuyoshi Uesaka" w:date="2018-10-24T14:35:00Z">
              <w:tcPr>
                <w:tcW w:w="1916" w:type="dxa"/>
              </w:tcPr>
            </w:tcPrChange>
          </w:tcPr>
          <w:p w14:paraId="0FB43D92" w14:textId="77777777" w:rsidR="002B19B8" w:rsidRPr="00456F7F" w:rsidRDefault="002B19B8" w:rsidP="002B19B8">
            <w:pPr>
              <w:pStyle w:val="TAC"/>
              <w:rPr>
                <w:ins w:id="28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282" w:author="Kazuyoshi Uesaka" w:date="2018-10-24T14:35:00Z">
              <w:tcPr>
                <w:tcW w:w="1917" w:type="dxa"/>
              </w:tcPr>
            </w:tcPrChange>
          </w:tcPr>
          <w:p w14:paraId="10AAB533" w14:textId="77777777" w:rsidR="002B19B8" w:rsidRPr="00456F7F" w:rsidRDefault="002B19B8" w:rsidP="002B19B8">
            <w:pPr>
              <w:pStyle w:val="TAC"/>
              <w:rPr>
                <w:ins w:id="283" w:author="Kazuyoshi Uesaka" w:date="2018-10-24T14:33:00Z"/>
                <w:rFonts w:cs="Arial"/>
              </w:rPr>
            </w:pPr>
          </w:p>
        </w:tc>
      </w:tr>
      <w:tr w:rsidR="002B19B8" w:rsidRPr="00456F7F" w14:paraId="5355A1E1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4" w:author="Kazuyoshi Uesaka" w:date="2018-10-24T14:35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5" w:author="Kazuyoshi Uesaka" w:date="2018-10-24T14:33:00Z"/>
          <w:trPrChange w:id="286" w:author="Kazuyoshi Uesaka" w:date="2018-10-24T14:35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287" w:author="Kazuyoshi Uesaka" w:date="2018-10-24T14:35:00Z">
              <w:tcPr>
                <w:tcW w:w="3130" w:type="dxa"/>
                <w:shd w:val="clear" w:color="auto" w:fill="auto"/>
              </w:tcPr>
            </w:tcPrChange>
          </w:tcPr>
          <w:p w14:paraId="22C1E3A7" w14:textId="18A879D9" w:rsidR="002B19B8" w:rsidRPr="002B19B8" w:rsidDel="00B36B8C" w:rsidRDefault="002B19B8">
            <w:pPr>
              <w:pStyle w:val="TAL"/>
              <w:rPr>
                <w:ins w:id="288" w:author="Kazuyoshi Uesaka" w:date="2018-10-24T14:33:00Z"/>
                <w:rFonts w:cs="Arial"/>
                <w:i/>
                <w:rPrChange w:id="289" w:author="Kazuyoshi Uesaka" w:date="2018-10-24T14:37:00Z">
                  <w:rPr>
                    <w:ins w:id="290" w:author="Kazuyoshi Uesaka" w:date="2018-10-24T14:33:00Z"/>
                    <w:rFonts w:cs="Arial"/>
                  </w:rPr>
                </w:rPrChange>
              </w:rPr>
              <w:pPrChange w:id="291" w:author="Kazuyoshi Uesaka" w:date="2018-10-24T14:36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292" w:author="Kazuyoshi Uesaka" w:date="2018-10-24T14:36:00Z">
              <w:r w:rsidRPr="002B19B8">
                <w:rPr>
                  <w:i/>
                  <w:rPrChange w:id="293" w:author="Kazuyoshi Uesaka" w:date="2018-10-24T14:37:00Z">
                    <w:rPr/>
                  </w:rPrChange>
                </w:rPr>
                <w:tab/>
              </w:r>
              <w:proofErr w:type="spellStart"/>
              <w:r w:rsidRPr="002B19B8">
                <w:rPr>
                  <w:i/>
                  <w:rPrChange w:id="294" w:author="Kazuyoshi Uesaka" w:date="2018-10-24T14:37:00Z">
                    <w:rPr/>
                  </w:rPrChange>
                </w:rPr>
                <w:t>nrofDownlinkSymbols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295" w:author="Kazuyoshi Uesaka" w:date="2018-10-24T14:35:00Z">
              <w:tcPr>
                <w:tcW w:w="900" w:type="dxa"/>
                <w:shd w:val="clear" w:color="auto" w:fill="auto"/>
              </w:tcPr>
            </w:tcPrChange>
          </w:tcPr>
          <w:p w14:paraId="034748D3" w14:textId="77777777" w:rsidR="002B19B8" w:rsidRPr="00456F7F" w:rsidRDefault="002B19B8" w:rsidP="002B19B8">
            <w:pPr>
              <w:pStyle w:val="TAC"/>
              <w:rPr>
                <w:ins w:id="296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297" w:author="Kazuyoshi Uesaka" w:date="2018-10-24T14:35:00Z">
              <w:tcPr>
                <w:tcW w:w="1916" w:type="dxa"/>
              </w:tcPr>
            </w:tcPrChange>
          </w:tcPr>
          <w:p w14:paraId="60C1813F" w14:textId="77777777" w:rsidR="002B19B8" w:rsidRPr="00456F7F" w:rsidRDefault="002B19B8" w:rsidP="002B19B8">
            <w:pPr>
              <w:pStyle w:val="TAC"/>
              <w:rPr>
                <w:ins w:id="298" w:author="Kazuyoshi Uesaka" w:date="2018-10-24T14:33:00Z"/>
                <w:rFonts w:cs="Arial"/>
              </w:rPr>
            </w:pPr>
            <w:ins w:id="299" w:author="Kazuyoshi Uesaka" w:date="2018-10-24T14:33:00Z">
              <w:r w:rsidRPr="0002542C">
                <w:t>9</w:t>
              </w:r>
            </w:ins>
          </w:p>
        </w:tc>
        <w:tc>
          <w:tcPr>
            <w:tcW w:w="1916" w:type="dxa"/>
            <w:tcPrChange w:id="300" w:author="Kazuyoshi Uesaka" w:date="2018-10-24T14:35:00Z">
              <w:tcPr>
                <w:tcW w:w="1916" w:type="dxa"/>
              </w:tcPr>
            </w:tcPrChange>
          </w:tcPr>
          <w:p w14:paraId="7A882960" w14:textId="77777777" w:rsidR="002B19B8" w:rsidRPr="00456F7F" w:rsidRDefault="002B19B8" w:rsidP="002B19B8">
            <w:pPr>
              <w:pStyle w:val="TAC"/>
              <w:rPr>
                <w:ins w:id="30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302" w:author="Kazuyoshi Uesaka" w:date="2018-10-24T14:35:00Z">
              <w:tcPr>
                <w:tcW w:w="1917" w:type="dxa"/>
              </w:tcPr>
            </w:tcPrChange>
          </w:tcPr>
          <w:p w14:paraId="54A83066" w14:textId="77777777" w:rsidR="002B19B8" w:rsidRPr="00456F7F" w:rsidRDefault="002B19B8" w:rsidP="002B19B8">
            <w:pPr>
              <w:pStyle w:val="TAC"/>
              <w:rPr>
                <w:ins w:id="303" w:author="Kazuyoshi Uesaka" w:date="2018-10-24T14:33:00Z"/>
                <w:rFonts w:cs="Arial"/>
              </w:rPr>
            </w:pPr>
          </w:p>
        </w:tc>
      </w:tr>
      <w:tr w:rsidR="002B19B8" w:rsidRPr="00456F7F" w14:paraId="4BB78F80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4" w:author="Kazuyoshi Uesaka" w:date="2018-10-24T14:35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05" w:author="Kazuyoshi Uesaka" w:date="2018-10-24T14:33:00Z"/>
          <w:trPrChange w:id="306" w:author="Kazuyoshi Uesaka" w:date="2018-10-24T14:35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307" w:author="Kazuyoshi Uesaka" w:date="2018-10-24T14:35:00Z">
              <w:tcPr>
                <w:tcW w:w="3130" w:type="dxa"/>
                <w:shd w:val="clear" w:color="auto" w:fill="auto"/>
              </w:tcPr>
            </w:tcPrChange>
          </w:tcPr>
          <w:p w14:paraId="17301300" w14:textId="3865FF5C" w:rsidR="002B19B8" w:rsidRPr="002B19B8" w:rsidDel="00B36B8C" w:rsidRDefault="002B19B8">
            <w:pPr>
              <w:pStyle w:val="TAL"/>
              <w:rPr>
                <w:ins w:id="308" w:author="Kazuyoshi Uesaka" w:date="2018-10-24T14:33:00Z"/>
                <w:rFonts w:cs="Arial"/>
                <w:i/>
                <w:rPrChange w:id="309" w:author="Kazuyoshi Uesaka" w:date="2018-10-24T14:37:00Z">
                  <w:rPr>
                    <w:ins w:id="310" w:author="Kazuyoshi Uesaka" w:date="2018-10-24T14:33:00Z"/>
                    <w:rFonts w:cs="Arial"/>
                  </w:rPr>
                </w:rPrChange>
              </w:rPr>
              <w:pPrChange w:id="311" w:author="Kazuyoshi Uesaka" w:date="2018-10-24T14:36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312" w:author="Kazuyoshi Uesaka" w:date="2018-10-24T14:36:00Z">
              <w:r w:rsidRPr="002B19B8">
                <w:rPr>
                  <w:i/>
                  <w:rPrChange w:id="313" w:author="Kazuyoshi Uesaka" w:date="2018-10-24T14:37:00Z">
                    <w:rPr/>
                  </w:rPrChange>
                </w:rPr>
                <w:tab/>
              </w:r>
              <w:proofErr w:type="spellStart"/>
              <w:r w:rsidRPr="002B19B8">
                <w:rPr>
                  <w:i/>
                  <w:rPrChange w:id="314" w:author="Kazuyoshi Uesaka" w:date="2018-10-24T14:37:00Z">
                    <w:rPr/>
                  </w:rPrChange>
                </w:rPr>
                <w:t>nrofUplinkSlot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315" w:author="Kazuyoshi Uesaka" w:date="2018-10-24T14:35:00Z">
              <w:tcPr>
                <w:tcW w:w="900" w:type="dxa"/>
                <w:shd w:val="clear" w:color="auto" w:fill="auto"/>
              </w:tcPr>
            </w:tcPrChange>
          </w:tcPr>
          <w:p w14:paraId="2A55ADCF" w14:textId="77777777" w:rsidR="002B19B8" w:rsidRPr="00456F7F" w:rsidRDefault="002B19B8" w:rsidP="002B19B8">
            <w:pPr>
              <w:pStyle w:val="TAC"/>
              <w:rPr>
                <w:ins w:id="316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317" w:author="Kazuyoshi Uesaka" w:date="2018-10-24T14:35:00Z">
              <w:tcPr>
                <w:tcW w:w="1916" w:type="dxa"/>
              </w:tcPr>
            </w:tcPrChange>
          </w:tcPr>
          <w:p w14:paraId="33F9AAA1" w14:textId="77777777" w:rsidR="002B19B8" w:rsidRPr="00456F7F" w:rsidRDefault="002B19B8" w:rsidP="002B19B8">
            <w:pPr>
              <w:pStyle w:val="TAC"/>
              <w:rPr>
                <w:ins w:id="318" w:author="Kazuyoshi Uesaka" w:date="2018-10-24T14:33:00Z"/>
                <w:rFonts w:cs="Arial"/>
              </w:rPr>
            </w:pPr>
            <w:ins w:id="319" w:author="Kazuyoshi Uesaka" w:date="2018-10-24T14:33:00Z">
              <w:r w:rsidRPr="0002542C">
                <w:t>2</w:t>
              </w:r>
            </w:ins>
          </w:p>
        </w:tc>
        <w:tc>
          <w:tcPr>
            <w:tcW w:w="1916" w:type="dxa"/>
            <w:tcPrChange w:id="320" w:author="Kazuyoshi Uesaka" w:date="2018-10-24T14:35:00Z">
              <w:tcPr>
                <w:tcW w:w="1916" w:type="dxa"/>
              </w:tcPr>
            </w:tcPrChange>
          </w:tcPr>
          <w:p w14:paraId="0C13A075" w14:textId="77777777" w:rsidR="002B19B8" w:rsidRPr="00456F7F" w:rsidRDefault="002B19B8" w:rsidP="002B19B8">
            <w:pPr>
              <w:pStyle w:val="TAC"/>
              <w:rPr>
                <w:ins w:id="32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322" w:author="Kazuyoshi Uesaka" w:date="2018-10-24T14:35:00Z">
              <w:tcPr>
                <w:tcW w:w="1917" w:type="dxa"/>
              </w:tcPr>
            </w:tcPrChange>
          </w:tcPr>
          <w:p w14:paraId="67FF644B" w14:textId="77777777" w:rsidR="002B19B8" w:rsidRPr="00456F7F" w:rsidRDefault="002B19B8" w:rsidP="002B19B8">
            <w:pPr>
              <w:pStyle w:val="TAC"/>
              <w:rPr>
                <w:ins w:id="323" w:author="Kazuyoshi Uesaka" w:date="2018-10-24T14:33:00Z"/>
                <w:rFonts w:cs="Arial"/>
              </w:rPr>
            </w:pPr>
          </w:p>
        </w:tc>
      </w:tr>
      <w:tr w:rsidR="002B19B8" w:rsidRPr="0018556E" w14:paraId="6B912875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24" w:author="Kazuyoshi Uesaka" w:date="2018-10-24T14:35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25" w:author="Kazuyoshi Uesaka" w:date="2018-10-24T14:33:00Z"/>
          <w:trPrChange w:id="326" w:author="Kazuyoshi Uesaka" w:date="2018-10-24T14:35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327" w:author="Kazuyoshi Uesaka" w:date="2018-10-24T14:35:00Z">
              <w:tcPr>
                <w:tcW w:w="3130" w:type="dxa"/>
                <w:shd w:val="clear" w:color="auto" w:fill="auto"/>
              </w:tcPr>
            </w:tcPrChange>
          </w:tcPr>
          <w:p w14:paraId="5C08FDCF" w14:textId="3CCA3B79" w:rsidR="002B19B8" w:rsidRPr="002B19B8" w:rsidRDefault="002B19B8">
            <w:pPr>
              <w:pStyle w:val="TAL"/>
              <w:rPr>
                <w:ins w:id="328" w:author="Kazuyoshi Uesaka" w:date="2018-10-24T14:33:00Z"/>
                <w:rFonts w:cs="Arial"/>
                <w:i/>
                <w:rPrChange w:id="329" w:author="Kazuyoshi Uesaka" w:date="2018-10-24T14:37:00Z">
                  <w:rPr>
                    <w:ins w:id="330" w:author="Kazuyoshi Uesaka" w:date="2018-10-24T14:33:00Z"/>
                    <w:rFonts w:cs="Arial"/>
                  </w:rPr>
                </w:rPrChange>
              </w:rPr>
              <w:pPrChange w:id="331" w:author="Kazuyoshi Uesaka" w:date="2018-10-24T14:36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332" w:author="Kazuyoshi Uesaka" w:date="2018-10-24T14:36:00Z">
              <w:r w:rsidRPr="002B19B8">
                <w:rPr>
                  <w:i/>
                  <w:rPrChange w:id="333" w:author="Kazuyoshi Uesaka" w:date="2018-10-24T14:37:00Z">
                    <w:rPr/>
                  </w:rPrChange>
                </w:rPr>
                <w:tab/>
              </w:r>
              <w:proofErr w:type="spellStart"/>
              <w:r w:rsidRPr="002B19B8">
                <w:rPr>
                  <w:i/>
                  <w:rPrChange w:id="334" w:author="Kazuyoshi Uesaka" w:date="2018-10-24T14:37:00Z">
                    <w:rPr/>
                  </w:rPrChange>
                </w:rPr>
                <w:t>nrofUplinkSymbols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335" w:author="Kazuyoshi Uesaka" w:date="2018-10-24T14:35:00Z">
              <w:tcPr>
                <w:tcW w:w="900" w:type="dxa"/>
                <w:shd w:val="clear" w:color="auto" w:fill="auto"/>
              </w:tcPr>
            </w:tcPrChange>
          </w:tcPr>
          <w:p w14:paraId="5FFDE602" w14:textId="77777777" w:rsidR="002B19B8" w:rsidRPr="0018556E" w:rsidRDefault="002B19B8" w:rsidP="002B19B8">
            <w:pPr>
              <w:pStyle w:val="TAC"/>
              <w:rPr>
                <w:ins w:id="336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337" w:author="Kazuyoshi Uesaka" w:date="2018-10-24T14:35:00Z">
              <w:tcPr>
                <w:tcW w:w="1916" w:type="dxa"/>
              </w:tcPr>
            </w:tcPrChange>
          </w:tcPr>
          <w:p w14:paraId="2A6DC593" w14:textId="77777777" w:rsidR="002B19B8" w:rsidRPr="0018556E" w:rsidRDefault="002B19B8" w:rsidP="002B19B8">
            <w:pPr>
              <w:pStyle w:val="TAC"/>
              <w:rPr>
                <w:ins w:id="338" w:author="Kazuyoshi Uesaka" w:date="2018-10-24T14:33:00Z"/>
                <w:rFonts w:cs="Arial"/>
              </w:rPr>
            </w:pPr>
            <w:ins w:id="339" w:author="Kazuyoshi Uesaka" w:date="2018-10-24T14:33:00Z">
              <w:r w:rsidRPr="0002542C">
                <w:t>2</w:t>
              </w:r>
            </w:ins>
          </w:p>
        </w:tc>
        <w:tc>
          <w:tcPr>
            <w:tcW w:w="1916" w:type="dxa"/>
            <w:tcPrChange w:id="340" w:author="Kazuyoshi Uesaka" w:date="2018-10-24T14:35:00Z">
              <w:tcPr>
                <w:tcW w:w="1916" w:type="dxa"/>
              </w:tcPr>
            </w:tcPrChange>
          </w:tcPr>
          <w:p w14:paraId="504172FD" w14:textId="77777777" w:rsidR="002B19B8" w:rsidRPr="0018556E" w:rsidRDefault="002B19B8" w:rsidP="002B19B8">
            <w:pPr>
              <w:pStyle w:val="TAC"/>
              <w:rPr>
                <w:ins w:id="34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342" w:author="Kazuyoshi Uesaka" w:date="2018-10-24T14:35:00Z">
              <w:tcPr>
                <w:tcW w:w="1917" w:type="dxa"/>
              </w:tcPr>
            </w:tcPrChange>
          </w:tcPr>
          <w:p w14:paraId="79E544E6" w14:textId="77777777" w:rsidR="002B19B8" w:rsidRPr="0018556E" w:rsidRDefault="002B19B8" w:rsidP="002B19B8">
            <w:pPr>
              <w:pStyle w:val="TAC"/>
              <w:rPr>
                <w:ins w:id="343" w:author="Kazuyoshi Uesaka" w:date="2018-10-24T14:33:00Z"/>
                <w:rFonts w:cs="Arial"/>
              </w:rPr>
            </w:pPr>
          </w:p>
        </w:tc>
      </w:tr>
      <w:tr w:rsidR="002B19B8" w:rsidRPr="00537E34" w14:paraId="785AD573" w14:textId="77777777" w:rsidTr="00E51628">
        <w:trPr>
          <w:jc w:val="center"/>
          <w:ins w:id="344" w:author="Kazuyoshi Uesaka" w:date="2018-10-24T14:33:00Z"/>
        </w:trPr>
        <w:tc>
          <w:tcPr>
            <w:tcW w:w="3130" w:type="dxa"/>
            <w:shd w:val="clear" w:color="auto" w:fill="auto"/>
          </w:tcPr>
          <w:p w14:paraId="3ACA08EA" w14:textId="7CCB1A6A" w:rsidR="002B19B8" w:rsidRPr="00537E34" w:rsidRDefault="002B19B8" w:rsidP="00E51628">
            <w:pPr>
              <w:pStyle w:val="TAL"/>
              <w:rPr>
                <w:ins w:id="345" w:author="Kazuyoshi Uesaka" w:date="2018-10-24T14:33:00Z"/>
                <w:rFonts w:cs="Arial"/>
              </w:rPr>
            </w:pPr>
            <w:ins w:id="346" w:author="Kazuyoshi Uesaka" w:date="2018-10-24T14:33:00Z">
              <w:r w:rsidRPr="00A416AE">
                <w:t>TDD UL/DL pattern 2</w:t>
              </w:r>
              <w:r>
                <w:t xml:space="preserve"> </w:t>
              </w:r>
              <w:r w:rsidRPr="00DB5454">
                <w:rPr>
                  <w:vertAlign w:val="superscript"/>
                </w:rPr>
                <w:t xml:space="preserve">Note </w:t>
              </w:r>
            </w:ins>
            <w:ins w:id="347" w:author="Kazuyoshi Uesaka" w:date="2018-10-24T14:39:00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73C4CEF3" w14:textId="77777777" w:rsidR="002B19B8" w:rsidRPr="00537E34" w:rsidRDefault="002B19B8" w:rsidP="00E51628">
            <w:pPr>
              <w:pStyle w:val="TAC"/>
              <w:rPr>
                <w:ins w:id="348" w:author="Kazuyoshi Uesaka" w:date="2018-10-24T14:33:00Z"/>
                <w:rFonts w:cs="Arial"/>
              </w:rPr>
            </w:pPr>
          </w:p>
        </w:tc>
        <w:tc>
          <w:tcPr>
            <w:tcW w:w="1916" w:type="dxa"/>
          </w:tcPr>
          <w:p w14:paraId="6044273A" w14:textId="77777777" w:rsidR="002B19B8" w:rsidRPr="00537E34" w:rsidRDefault="002B19B8" w:rsidP="00E51628">
            <w:pPr>
              <w:pStyle w:val="TAC"/>
              <w:rPr>
                <w:ins w:id="349" w:author="Kazuyoshi Uesaka" w:date="2018-10-24T14:33:00Z"/>
                <w:rFonts w:cs="Arial"/>
              </w:rPr>
            </w:pPr>
            <w:ins w:id="350" w:author="Kazuyoshi Uesaka" w:date="2018-10-24T14:33:00Z">
              <w:r>
                <w:rPr>
                  <w:rFonts w:cs="Arial"/>
                </w:rPr>
                <w:t>‘D’</w:t>
              </w:r>
            </w:ins>
          </w:p>
        </w:tc>
        <w:tc>
          <w:tcPr>
            <w:tcW w:w="1916" w:type="dxa"/>
          </w:tcPr>
          <w:p w14:paraId="31A1CC17" w14:textId="77777777" w:rsidR="002B19B8" w:rsidRPr="00537E34" w:rsidRDefault="002B19B8" w:rsidP="00E51628">
            <w:pPr>
              <w:pStyle w:val="TAC"/>
              <w:rPr>
                <w:ins w:id="351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271F570A" w14:textId="77777777" w:rsidR="002B19B8" w:rsidRPr="00537E34" w:rsidRDefault="002B19B8" w:rsidP="00E51628">
            <w:pPr>
              <w:pStyle w:val="TAC"/>
              <w:rPr>
                <w:ins w:id="352" w:author="Kazuyoshi Uesaka" w:date="2018-10-24T14:33:00Z"/>
                <w:rFonts w:cs="Arial"/>
              </w:rPr>
            </w:pPr>
          </w:p>
        </w:tc>
      </w:tr>
      <w:tr w:rsidR="002B19B8" w:rsidRPr="00537E34" w14:paraId="36A5781E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53" w:author="Kazuyoshi Uesaka" w:date="2018-10-24T14:36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4" w:author="Kazuyoshi Uesaka" w:date="2018-10-24T14:33:00Z"/>
          <w:trPrChange w:id="355" w:author="Kazuyoshi Uesaka" w:date="2018-10-24T14:36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356" w:author="Kazuyoshi Uesaka" w:date="2018-10-24T14:36:00Z">
              <w:tcPr>
                <w:tcW w:w="3130" w:type="dxa"/>
                <w:shd w:val="clear" w:color="auto" w:fill="auto"/>
              </w:tcPr>
            </w:tcPrChange>
          </w:tcPr>
          <w:p w14:paraId="4FBB8D2B" w14:textId="208DDA5F" w:rsidR="002B19B8" w:rsidRPr="00A416AE" w:rsidRDefault="002B19B8" w:rsidP="002B19B8">
            <w:pPr>
              <w:pStyle w:val="TAL"/>
              <w:rPr>
                <w:ins w:id="357" w:author="Kazuyoshi Uesaka" w:date="2018-10-24T14:33:00Z"/>
              </w:rPr>
            </w:pPr>
            <w:ins w:id="358" w:author="Kazuyoshi Uesaka" w:date="2018-10-24T14:36:00Z">
              <w:r>
                <w:rPr>
                  <w:i/>
                </w:rPr>
                <w:tab/>
                <w:t>dl-UL-</w:t>
              </w:r>
              <w:proofErr w:type="spellStart"/>
              <w:r>
                <w:rPr>
                  <w:i/>
                </w:rPr>
                <w:t>TransmissionPeriodicity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359" w:author="Kazuyoshi Uesaka" w:date="2018-10-24T14:36:00Z">
              <w:tcPr>
                <w:tcW w:w="900" w:type="dxa"/>
                <w:shd w:val="clear" w:color="auto" w:fill="auto"/>
              </w:tcPr>
            </w:tcPrChange>
          </w:tcPr>
          <w:p w14:paraId="69239624" w14:textId="77777777" w:rsidR="002B19B8" w:rsidRPr="00537E34" w:rsidRDefault="002B19B8" w:rsidP="002B19B8">
            <w:pPr>
              <w:pStyle w:val="TAC"/>
              <w:rPr>
                <w:ins w:id="360" w:author="Kazuyoshi Uesaka" w:date="2018-10-24T14:33:00Z"/>
                <w:rFonts w:cs="Arial"/>
              </w:rPr>
            </w:pPr>
            <w:proofErr w:type="spellStart"/>
            <w:ins w:id="361" w:author="Kazuyoshi Uesaka" w:date="2018-10-24T14:33:00Z">
              <w:r w:rsidRPr="00A416AE">
                <w:t>ms</w:t>
              </w:r>
              <w:proofErr w:type="spellEnd"/>
            </w:ins>
          </w:p>
        </w:tc>
        <w:tc>
          <w:tcPr>
            <w:tcW w:w="1916" w:type="dxa"/>
            <w:tcPrChange w:id="362" w:author="Kazuyoshi Uesaka" w:date="2018-10-24T14:36:00Z">
              <w:tcPr>
                <w:tcW w:w="1916" w:type="dxa"/>
              </w:tcPr>
            </w:tcPrChange>
          </w:tcPr>
          <w:p w14:paraId="1543D605" w14:textId="77777777" w:rsidR="002B19B8" w:rsidRPr="00537E34" w:rsidRDefault="002B19B8" w:rsidP="002B19B8">
            <w:pPr>
              <w:pStyle w:val="TAC"/>
              <w:rPr>
                <w:ins w:id="363" w:author="Kazuyoshi Uesaka" w:date="2018-10-24T14:33:00Z"/>
                <w:rFonts w:cs="Arial"/>
              </w:rPr>
            </w:pPr>
            <w:ins w:id="364" w:author="Kazuyoshi Uesaka" w:date="2018-10-24T14:33:00Z">
              <w:r w:rsidRPr="0002542C">
                <w:t>1</w:t>
              </w:r>
            </w:ins>
          </w:p>
        </w:tc>
        <w:tc>
          <w:tcPr>
            <w:tcW w:w="1916" w:type="dxa"/>
            <w:tcPrChange w:id="365" w:author="Kazuyoshi Uesaka" w:date="2018-10-24T14:36:00Z">
              <w:tcPr>
                <w:tcW w:w="1916" w:type="dxa"/>
              </w:tcPr>
            </w:tcPrChange>
          </w:tcPr>
          <w:p w14:paraId="667649B7" w14:textId="77777777" w:rsidR="002B19B8" w:rsidRPr="00537E34" w:rsidRDefault="002B19B8" w:rsidP="002B19B8">
            <w:pPr>
              <w:pStyle w:val="TAC"/>
              <w:rPr>
                <w:ins w:id="366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367" w:author="Kazuyoshi Uesaka" w:date="2018-10-24T14:36:00Z">
              <w:tcPr>
                <w:tcW w:w="1917" w:type="dxa"/>
              </w:tcPr>
            </w:tcPrChange>
          </w:tcPr>
          <w:p w14:paraId="62F6F1C2" w14:textId="77777777" w:rsidR="002B19B8" w:rsidRPr="00537E34" w:rsidRDefault="002B19B8" w:rsidP="002B19B8">
            <w:pPr>
              <w:pStyle w:val="TAC"/>
              <w:rPr>
                <w:ins w:id="368" w:author="Kazuyoshi Uesaka" w:date="2018-10-24T14:33:00Z"/>
                <w:rFonts w:cs="Arial"/>
              </w:rPr>
            </w:pPr>
          </w:p>
        </w:tc>
      </w:tr>
      <w:tr w:rsidR="002B19B8" w:rsidRPr="00537E34" w14:paraId="5656AEAF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9" w:author="Kazuyoshi Uesaka" w:date="2018-10-24T14:36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0" w:author="Kazuyoshi Uesaka" w:date="2018-10-24T14:33:00Z"/>
          <w:trPrChange w:id="371" w:author="Kazuyoshi Uesaka" w:date="2018-10-24T14:36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372" w:author="Kazuyoshi Uesaka" w:date="2018-10-24T14:36:00Z">
              <w:tcPr>
                <w:tcW w:w="3130" w:type="dxa"/>
                <w:shd w:val="clear" w:color="auto" w:fill="auto"/>
              </w:tcPr>
            </w:tcPrChange>
          </w:tcPr>
          <w:p w14:paraId="04FDEC2C" w14:textId="64180973" w:rsidR="002B19B8" w:rsidRPr="00A416AE" w:rsidRDefault="002B19B8" w:rsidP="002B19B8">
            <w:pPr>
              <w:pStyle w:val="TAL"/>
              <w:rPr>
                <w:ins w:id="373" w:author="Kazuyoshi Uesaka" w:date="2018-10-24T14:33:00Z"/>
              </w:rPr>
            </w:pPr>
            <w:ins w:id="374" w:author="Kazuyoshi Uesaka" w:date="2018-10-24T14:36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nrofDownlinkSlots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375" w:author="Kazuyoshi Uesaka" w:date="2018-10-24T14:36:00Z">
              <w:tcPr>
                <w:tcW w:w="900" w:type="dxa"/>
                <w:shd w:val="clear" w:color="auto" w:fill="auto"/>
              </w:tcPr>
            </w:tcPrChange>
          </w:tcPr>
          <w:p w14:paraId="1C59FC39" w14:textId="77777777" w:rsidR="002B19B8" w:rsidRPr="00A416AE" w:rsidRDefault="002B19B8" w:rsidP="002B19B8">
            <w:pPr>
              <w:pStyle w:val="TAC"/>
              <w:rPr>
                <w:ins w:id="376" w:author="Kazuyoshi Uesaka" w:date="2018-10-24T14:33:00Z"/>
              </w:rPr>
            </w:pPr>
          </w:p>
        </w:tc>
        <w:tc>
          <w:tcPr>
            <w:tcW w:w="1916" w:type="dxa"/>
            <w:tcPrChange w:id="377" w:author="Kazuyoshi Uesaka" w:date="2018-10-24T14:36:00Z">
              <w:tcPr>
                <w:tcW w:w="1916" w:type="dxa"/>
              </w:tcPr>
            </w:tcPrChange>
          </w:tcPr>
          <w:p w14:paraId="432DDEF0" w14:textId="77777777" w:rsidR="002B19B8" w:rsidRPr="00537E34" w:rsidRDefault="002B19B8" w:rsidP="002B19B8">
            <w:pPr>
              <w:pStyle w:val="TAC"/>
              <w:rPr>
                <w:ins w:id="378" w:author="Kazuyoshi Uesaka" w:date="2018-10-24T14:33:00Z"/>
                <w:rFonts w:cs="Arial"/>
              </w:rPr>
            </w:pPr>
            <w:ins w:id="379" w:author="Kazuyoshi Uesaka" w:date="2018-10-24T14:33:00Z">
              <w:r w:rsidRPr="0002542C">
                <w:t>1</w:t>
              </w:r>
            </w:ins>
          </w:p>
        </w:tc>
        <w:tc>
          <w:tcPr>
            <w:tcW w:w="1916" w:type="dxa"/>
            <w:tcPrChange w:id="380" w:author="Kazuyoshi Uesaka" w:date="2018-10-24T14:36:00Z">
              <w:tcPr>
                <w:tcW w:w="1916" w:type="dxa"/>
              </w:tcPr>
            </w:tcPrChange>
          </w:tcPr>
          <w:p w14:paraId="51CE7AEC" w14:textId="77777777" w:rsidR="002B19B8" w:rsidRPr="00537E34" w:rsidRDefault="002B19B8" w:rsidP="002B19B8">
            <w:pPr>
              <w:pStyle w:val="TAC"/>
              <w:rPr>
                <w:ins w:id="38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382" w:author="Kazuyoshi Uesaka" w:date="2018-10-24T14:36:00Z">
              <w:tcPr>
                <w:tcW w:w="1917" w:type="dxa"/>
              </w:tcPr>
            </w:tcPrChange>
          </w:tcPr>
          <w:p w14:paraId="794E927D" w14:textId="77777777" w:rsidR="002B19B8" w:rsidRPr="00537E34" w:rsidRDefault="002B19B8" w:rsidP="002B19B8">
            <w:pPr>
              <w:pStyle w:val="TAC"/>
              <w:rPr>
                <w:ins w:id="383" w:author="Kazuyoshi Uesaka" w:date="2018-10-24T14:33:00Z"/>
                <w:rFonts w:cs="Arial"/>
              </w:rPr>
            </w:pPr>
          </w:p>
        </w:tc>
      </w:tr>
      <w:tr w:rsidR="002B19B8" w:rsidRPr="00537E34" w14:paraId="0B057839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4" w:author="Kazuyoshi Uesaka" w:date="2018-10-24T14:36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85" w:author="Kazuyoshi Uesaka" w:date="2018-10-24T14:33:00Z"/>
          <w:trPrChange w:id="386" w:author="Kazuyoshi Uesaka" w:date="2018-10-24T14:36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387" w:author="Kazuyoshi Uesaka" w:date="2018-10-24T14:36:00Z">
              <w:tcPr>
                <w:tcW w:w="3130" w:type="dxa"/>
                <w:shd w:val="clear" w:color="auto" w:fill="auto"/>
              </w:tcPr>
            </w:tcPrChange>
          </w:tcPr>
          <w:p w14:paraId="5678515B" w14:textId="7B211522" w:rsidR="002B19B8" w:rsidRPr="00A416AE" w:rsidRDefault="002B19B8" w:rsidP="002B19B8">
            <w:pPr>
              <w:pStyle w:val="TAL"/>
              <w:rPr>
                <w:ins w:id="388" w:author="Kazuyoshi Uesaka" w:date="2018-10-24T14:33:00Z"/>
              </w:rPr>
            </w:pPr>
            <w:ins w:id="389" w:author="Kazuyoshi Uesaka" w:date="2018-10-24T14:36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nrofDownlinkSymbols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390" w:author="Kazuyoshi Uesaka" w:date="2018-10-24T14:36:00Z">
              <w:tcPr>
                <w:tcW w:w="900" w:type="dxa"/>
                <w:shd w:val="clear" w:color="auto" w:fill="auto"/>
              </w:tcPr>
            </w:tcPrChange>
          </w:tcPr>
          <w:p w14:paraId="60D5EB78" w14:textId="77777777" w:rsidR="002B19B8" w:rsidRPr="00A416AE" w:rsidRDefault="002B19B8" w:rsidP="002B19B8">
            <w:pPr>
              <w:pStyle w:val="TAC"/>
              <w:rPr>
                <w:ins w:id="391" w:author="Kazuyoshi Uesaka" w:date="2018-10-24T14:33:00Z"/>
              </w:rPr>
            </w:pPr>
          </w:p>
        </w:tc>
        <w:tc>
          <w:tcPr>
            <w:tcW w:w="1916" w:type="dxa"/>
            <w:tcPrChange w:id="392" w:author="Kazuyoshi Uesaka" w:date="2018-10-24T14:36:00Z">
              <w:tcPr>
                <w:tcW w:w="1916" w:type="dxa"/>
              </w:tcPr>
            </w:tcPrChange>
          </w:tcPr>
          <w:p w14:paraId="09B74B84" w14:textId="77777777" w:rsidR="002B19B8" w:rsidRPr="00537E34" w:rsidRDefault="002B19B8" w:rsidP="002B19B8">
            <w:pPr>
              <w:pStyle w:val="TAC"/>
              <w:rPr>
                <w:ins w:id="393" w:author="Kazuyoshi Uesaka" w:date="2018-10-24T14:33:00Z"/>
                <w:rFonts w:cs="Arial"/>
              </w:rPr>
            </w:pPr>
            <w:ins w:id="394" w:author="Kazuyoshi Uesaka" w:date="2018-10-24T14:33:00Z">
              <w:r w:rsidRPr="0002542C">
                <w:t>0</w:t>
              </w:r>
            </w:ins>
          </w:p>
        </w:tc>
        <w:tc>
          <w:tcPr>
            <w:tcW w:w="1916" w:type="dxa"/>
            <w:tcPrChange w:id="395" w:author="Kazuyoshi Uesaka" w:date="2018-10-24T14:36:00Z">
              <w:tcPr>
                <w:tcW w:w="1916" w:type="dxa"/>
              </w:tcPr>
            </w:tcPrChange>
          </w:tcPr>
          <w:p w14:paraId="57D8B02A" w14:textId="77777777" w:rsidR="002B19B8" w:rsidRPr="00537E34" w:rsidRDefault="002B19B8" w:rsidP="002B19B8">
            <w:pPr>
              <w:pStyle w:val="TAC"/>
              <w:rPr>
                <w:ins w:id="396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397" w:author="Kazuyoshi Uesaka" w:date="2018-10-24T14:36:00Z">
              <w:tcPr>
                <w:tcW w:w="1917" w:type="dxa"/>
              </w:tcPr>
            </w:tcPrChange>
          </w:tcPr>
          <w:p w14:paraId="2EEB115A" w14:textId="77777777" w:rsidR="002B19B8" w:rsidRPr="00537E34" w:rsidRDefault="002B19B8" w:rsidP="002B19B8">
            <w:pPr>
              <w:pStyle w:val="TAC"/>
              <w:rPr>
                <w:ins w:id="398" w:author="Kazuyoshi Uesaka" w:date="2018-10-24T14:33:00Z"/>
                <w:rFonts w:cs="Arial"/>
              </w:rPr>
            </w:pPr>
          </w:p>
        </w:tc>
      </w:tr>
      <w:tr w:rsidR="002B19B8" w:rsidRPr="00537E34" w14:paraId="29C479C9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99" w:author="Kazuyoshi Uesaka" w:date="2018-10-24T14:36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00" w:author="Kazuyoshi Uesaka" w:date="2018-10-24T14:33:00Z"/>
          <w:trPrChange w:id="401" w:author="Kazuyoshi Uesaka" w:date="2018-10-24T14:36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402" w:author="Kazuyoshi Uesaka" w:date="2018-10-24T14:36:00Z">
              <w:tcPr>
                <w:tcW w:w="3130" w:type="dxa"/>
                <w:shd w:val="clear" w:color="auto" w:fill="auto"/>
              </w:tcPr>
            </w:tcPrChange>
          </w:tcPr>
          <w:p w14:paraId="6BE1E3F8" w14:textId="63831C8F" w:rsidR="002B19B8" w:rsidRPr="00A416AE" w:rsidRDefault="002B19B8" w:rsidP="002B19B8">
            <w:pPr>
              <w:pStyle w:val="TAL"/>
              <w:rPr>
                <w:ins w:id="403" w:author="Kazuyoshi Uesaka" w:date="2018-10-24T14:33:00Z"/>
              </w:rPr>
            </w:pPr>
            <w:ins w:id="404" w:author="Kazuyoshi Uesaka" w:date="2018-10-24T14:36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nrofUplinkSlot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405" w:author="Kazuyoshi Uesaka" w:date="2018-10-24T14:36:00Z">
              <w:tcPr>
                <w:tcW w:w="900" w:type="dxa"/>
                <w:shd w:val="clear" w:color="auto" w:fill="auto"/>
              </w:tcPr>
            </w:tcPrChange>
          </w:tcPr>
          <w:p w14:paraId="53F382F3" w14:textId="77777777" w:rsidR="002B19B8" w:rsidRPr="00A416AE" w:rsidRDefault="002B19B8" w:rsidP="002B19B8">
            <w:pPr>
              <w:pStyle w:val="TAC"/>
              <w:rPr>
                <w:ins w:id="406" w:author="Kazuyoshi Uesaka" w:date="2018-10-24T14:33:00Z"/>
              </w:rPr>
            </w:pPr>
          </w:p>
        </w:tc>
        <w:tc>
          <w:tcPr>
            <w:tcW w:w="1916" w:type="dxa"/>
            <w:tcPrChange w:id="407" w:author="Kazuyoshi Uesaka" w:date="2018-10-24T14:36:00Z">
              <w:tcPr>
                <w:tcW w:w="1916" w:type="dxa"/>
              </w:tcPr>
            </w:tcPrChange>
          </w:tcPr>
          <w:p w14:paraId="3FF386CF" w14:textId="77777777" w:rsidR="002B19B8" w:rsidRPr="00537E34" w:rsidRDefault="002B19B8" w:rsidP="002B19B8">
            <w:pPr>
              <w:pStyle w:val="TAC"/>
              <w:rPr>
                <w:ins w:id="408" w:author="Kazuyoshi Uesaka" w:date="2018-10-24T14:33:00Z"/>
                <w:rFonts w:cs="Arial"/>
              </w:rPr>
            </w:pPr>
            <w:ins w:id="409" w:author="Kazuyoshi Uesaka" w:date="2018-10-24T14:33:00Z">
              <w:r w:rsidRPr="0002542C">
                <w:t>0</w:t>
              </w:r>
            </w:ins>
          </w:p>
        </w:tc>
        <w:tc>
          <w:tcPr>
            <w:tcW w:w="1916" w:type="dxa"/>
            <w:tcPrChange w:id="410" w:author="Kazuyoshi Uesaka" w:date="2018-10-24T14:36:00Z">
              <w:tcPr>
                <w:tcW w:w="1916" w:type="dxa"/>
              </w:tcPr>
            </w:tcPrChange>
          </w:tcPr>
          <w:p w14:paraId="7C878791" w14:textId="77777777" w:rsidR="002B19B8" w:rsidRPr="00537E34" w:rsidRDefault="002B19B8" w:rsidP="002B19B8">
            <w:pPr>
              <w:pStyle w:val="TAC"/>
              <w:rPr>
                <w:ins w:id="41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412" w:author="Kazuyoshi Uesaka" w:date="2018-10-24T14:36:00Z">
              <w:tcPr>
                <w:tcW w:w="1917" w:type="dxa"/>
              </w:tcPr>
            </w:tcPrChange>
          </w:tcPr>
          <w:p w14:paraId="7668B3BE" w14:textId="77777777" w:rsidR="002B19B8" w:rsidRPr="00537E34" w:rsidRDefault="002B19B8" w:rsidP="002B19B8">
            <w:pPr>
              <w:pStyle w:val="TAC"/>
              <w:rPr>
                <w:ins w:id="413" w:author="Kazuyoshi Uesaka" w:date="2018-10-24T14:33:00Z"/>
                <w:rFonts w:cs="Arial"/>
              </w:rPr>
            </w:pPr>
          </w:p>
        </w:tc>
      </w:tr>
      <w:tr w:rsidR="002B19B8" w:rsidRPr="00537E34" w14:paraId="1C08CD6D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4" w:author="Kazuyoshi Uesaka" w:date="2018-10-24T14:36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5" w:author="Kazuyoshi Uesaka" w:date="2018-10-24T14:33:00Z"/>
          <w:trPrChange w:id="416" w:author="Kazuyoshi Uesaka" w:date="2018-10-24T14:36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417" w:author="Kazuyoshi Uesaka" w:date="2018-10-24T14:36:00Z">
              <w:tcPr>
                <w:tcW w:w="3130" w:type="dxa"/>
                <w:shd w:val="clear" w:color="auto" w:fill="auto"/>
              </w:tcPr>
            </w:tcPrChange>
          </w:tcPr>
          <w:p w14:paraId="7180CDF0" w14:textId="5EB1BEF5" w:rsidR="002B19B8" w:rsidRPr="00A416AE" w:rsidRDefault="002B19B8" w:rsidP="002B19B8">
            <w:pPr>
              <w:pStyle w:val="TAL"/>
              <w:rPr>
                <w:ins w:id="418" w:author="Kazuyoshi Uesaka" w:date="2018-10-24T14:33:00Z"/>
              </w:rPr>
            </w:pPr>
            <w:ins w:id="419" w:author="Kazuyoshi Uesaka" w:date="2018-10-24T14:36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nrofUplinkSymbols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420" w:author="Kazuyoshi Uesaka" w:date="2018-10-24T14:36:00Z">
              <w:tcPr>
                <w:tcW w:w="900" w:type="dxa"/>
                <w:shd w:val="clear" w:color="auto" w:fill="auto"/>
              </w:tcPr>
            </w:tcPrChange>
          </w:tcPr>
          <w:p w14:paraId="756959AF" w14:textId="77777777" w:rsidR="002B19B8" w:rsidRPr="00A416AE" w:rsidRDefault="002B19B8" w:rsidP="002B19B8">
            <w:pPr>
              <w:pStyle w:val="TAC"/>
              <w:rPr>
                <w:ins w:id="421" w:author="Kazuyoshi Uesaka" w:date="2018-10-24T14:33:00Z"/>
              </w:rPr>
            </w:pPr>
          </w:p>
        </w:tc>
        <w:tc>
          <w:tcPr>
            <w:tcW w:w="1916" w:type="dxa"/>
            <w:tcPrChange w:id="422" w:author="Kazuyoshi Uesaka" w:date="2018-10-24T14:36:00Z">
              <w:tcPr>
                <w:tcW w:w="1916" w:type="dxa"/>
              </w:tcPr>
            </w:tcPrChange>
          </w:tcPr>
          <w:p w14:paraId="65A2852F" w14:textId="77777777" w:rsidR="002B19B8" w:rsidRPr="00537E34" w:rsidRDefault="002B19B8" w:rsidP="002B19B8">
            <w:pPr>
              <w:pStyle w:val="TAC"/>
              <w:rPr>
                <w:ins w:id="423" w:author="Kazuyoshi Uesaka" w:date="2018-10-24T14:33:00Z"/>
                <w:rFonts w:cs="Arial"/>
              </w:rPr>
            </w:pPr>
            <w:ins w:id="424" w:author="Kazuyoshi Uesaka" w:date="2018-10-24T14:33:00Z">
              <w:r w:rsidRPr="0002542C">
                <w:t>0</w:t>
              </w:r>
            </w:ins>
          </w:p>
        </w:tc>
        <w:tc>
          <w:tcPr>
            <w:tcW w:w="1916" w:type="dxa"/>
            <w:tcPrChange w:id="425" w:author="Kazuyoshi Uesaka" w:date="2018-10-24T14:36:00Z">
              <w:tcPr>
                <w:tcW w:w="1916" w:type="dxa"/>
              </w:tcPr>
            </w:tcPrChange>
          </w:tcPr>
          <w:p w14:paraId="26DC4A98" w14:textId="77777777" w:rsidR="002B19B8" w:rsidRPr="00537E34" w:rsidRDefault="002B19B8" w:rsidP="002B19B8">
            <w:pPr>
              <w:pStyle w:val="TAC"/>
              <w:rPr>
                <w:ins w:id="426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427" w:author="Kazuyoshi Uesaka" w:date="2018-10-24T14:36:00Z">
              <w:tcPr>
                <w:tcW w:w="1917" w:type="dxa"/>
              </w:tcPr>
            </w:tcPrChange>
          </w:tcPr>
          <w:p w14:paraId="6C267FFC" w14:textId="77777777" w:rsidR="002B19B8" w:rsidRPr="00537E34" w:rsidRDefault="002B19B8" w:rsidP="002B19B8">
            <w:pPr>
              <w:pStyle w:val="TAC"/>
              <w:rPr>
                <w:ins w:id="428" w:author="Kazuyoshi Uesaka" w:date="2018-10-24T14:33:00Z"/>
                <w:rFonts w:cs="Arial"/>
              </w:rPr>
            </w:pPr>
          </w:p>
        </w:tc>
      </w:tr>
      <w:tr w:rsidR="002B19B8" w:rsidRPr="00537E34" w14:paraId="1A6442B5" w14:textId="77777777" w:rsidTr="00E51628">
        <w:trPr>
          <w:jc w:val="center"/>
          <w:ins w:id="429" w:author="Kazuyoshi Uesaka" w:date="2018-10-24T14:33:00Z"/>
        </w:trPr>
        <w:tc>
          <w:tcPr>
            <w:tcW w:w="9779" w:type="dxa"/>
            <w:gridSpan w:val="5"/>
            <w:shd w:val="clear" w:color="auto" w:fill="auto"/>
          </w:tcPr>
          <w:p w14:paraId="10CA8E5C" w14:textId="427EEB0A" w:rsidR="002B19B8" w:rsidRDefault="002B19B8" w:rsidP="00E51628">
            <w:pPr>
              <w:pStyle w:val="TAN"/>
              <w:rPr>
                <w:ins w:id="430" w:author="Kazuyoshi Uesaka" w:date="2018-10-24T14:38:00Z"/>
              </w:rPr>
            </w:pPr>
            <w:ins w:id="431" w:author="Kazuyoshi Uesaka" w:date="2018-10-24T14:38:00Z">
              <w:r>
                <w:t>Note 1:</w:t>
              </w:r>
              <w:r>
                <w:tab/>
                <w:t>As specified in TS38.213 and TS 38.331.</w:t>
              </w:r>
            </w:ins>
          </w:p>
          <w:p w14:paraId="3B788A73" w14:textId="0A4E77DE" w:rsidR="002B19B8" w:rsidRPr="00537E34" w:rsidRDefault="002B19B8" w:rsidP="002B19B8">
            <w:pPr>
              <w:pStyle w:val="TAN"/>
              <w:rPr>
                <w:ins w:id="432" w:author="Kazuyoshi Uesaka" w:date="2018-10-24T14:33:00Z"/>
              </w:rPr>
            </w:pPr>
            <w:ins w:id="433" w:author="Kazuyoshi Uesaka" w:date="2018-10-24T14:33:00Z">
              <w:r>
                <w:t>Note 2:</w:t>
              </w:r>
              <w:r>
                <w:tab/>
                <w:t>For information</w:t>
              </w:r>
            </w:ins>
          </w:p>
        </w:tc>
      </w:tr>
    </w:tbl>
    <w:p w14:paraId="135FE6EF" w14:textId="77777777" w:rsidR="002B19B8" w:rsidRDefault="002B19B8" w:rsidP="002B19B8">
      <w:pPr>
        <w:rPr>
          <w:ins w:id="434" w:author="Kazuyoshi Uesaka" w:date="2018-10-24T14:33:00Z"/>
          <w:noProof/>
        </w:rPr>
      </w:pPr>
    </w:p>
    <w:p w14:paraId="612B15BF" w14:textId="77777777" w:rsidR="002B19B8" w:rsidRDefault="002B19B8" w:rsidP="002B19B8">
      <w:pPr>
        <w:rPr>
          <w:ins w:id="435" w:author="Kazuyoshi Uesaka" w:date="2018-10-24T14:33:00Z"/>
          <w:noProof/>
        </w:rPr>
      </w:pPr>
    </w:p>
    <w:p w14:paraId="4CEE1FB2" w14:textId="1DBC0507" w:rsidR="002B19B8" w:rsidRDefault="00BB59C7" w:rsidP="002B19B8">
      <w:pPr>
        <w:pStyle w:val="TH"/>
        <w:rPr>
          <w:ins w:id="436" w:author="Kazuyoshi Uesaka" w:date="2018-10-24T14:33:00Z"/>
          <w:noProof/>
        </w:rPr>
      </w:pPr>
      <w:ins w:id="437" w:author="Kazuyoshi Uesaka" w:date="2018-10-24T14:33:00Z">
        <w:r>
          <w:rPr>
            <w:noProof/>
          </w:rPr>
          <w:t>Table A.3.y</w:t>
        </w:r>
        <w:r w:rsidR="002B19B8">
          <w:rPr>
            <w:noProof/>
          </w:rPr>
          <w:t>-2 TDD UL/DL configuration for SCS=30kHz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  <w:tblGridChange w:id="438">
          <w:tblGrid>
            <w:gridCol w:w="3130"/>
            <w:gridCol w:w="900"/>
            <w:gridCol w:w="1916"/>
            <w:gridCol w:w="1916"/>
            <w:gridCol w:w="1917"/>
          </w:tblGrid>
        </w:tblGridChange>
      </w:tblGrid>
      <w:tr w:rsidR="002B19B8" w:rsidRPr="00537E34" w14:paraId="736277FC" w14:textId="77777777" w:rsidTr="00E51628">
        <w:trPr>
          <w:jc w:val="center"/>
          <w:ins w:id="439" w:author="Kazuyoshi Uesaka" w:date="2018-10-24T14:33:00Z"/>
        </w:trPr>
        <w:tc>
          <w:tcPr>
            <w:tcW w:w="3130" w:type="dxa"/>
            <w:shd w:val="clear" w:color="auto" w:fill="auto"/>
          </w:tcPr>
          <w:p w14:paraId="6642CB4D" w14:textId="77777777" w:rsidR="002B19B8" w:rsidRPr="00537E34" w:rsidRDefault="002B19B8" w:rsidP="00E51628">
            <w:pPr>
              <w:pStyle w:val="TAH"/>
              <w:rPr>
                <w:ins w:id="440" w:author="Kazuyoshi Uesaka" w:date="2018-10-24T14:33:00Z"/>
                <w:rFonts w:cs="Arial"/>
              </w:rPr>
            </w:pPr>
            <w:ins w:id="441" w:author="Kazuyoshi Uesaka" w:date="2018-10-24T14:33:00Z">
              <w:r w:rsidRPr="00537E34">
                <w:rPr>
                  <w:rFonts w:cs="Arial"/>
                </w:rPr>
                <w:t>Parameter</w:t>
              </w:r>
            </w:ins>
          </w:p>
        </w:tc>
        <w:tc>
          <w:tcPr>
            <w:tcW w:w="900" w:type="dxa"/>
            <w:shd w:val="clear" w:color="auto" w:fill="auto"/>
          </w:tcPr>
          <w:p w14:paraId="2B7E286F" w14:textId="77777777" w:rsidR="002B19B8" w:rsidRPr="00537E34" w:rsidRDefault="002B19B8" w:rsidP="00E51628">
            <w:pPr>
              <w:pStyle w:val="TAH"/>
              <w:rPr>
                <w:ins w:id="442" w:author="Kazuyoshi Uesaka" w:date="2018-10-24T14:33:00Z"/>
                <w:rFonts w:cs="Arial"/>
              </w:rPr>
            </w:pPr>
            <w:ins w:id="443" w:author="Kazuyoshi Uesaka" w:date="2018-10-24T14:33:00Z">
              <w:r w:rsidRPr="00537E34">
                <w:rPr>
                  <w:rFonts w:cs="Arial"/>
                </w:rPr>
                <w:t>Unit</w:t>
              </w:r>
            </w:ins>
          </w:p>
        </w:tc>
        <w:tc>
          <w:tcPr>
            <w:tcW w:w="5749" w:type="dxa"/>
            <w:gridSpan w:val="3"/>
          </w:tcPr>
          <w:p w14:paraId="21E1ED89" w14:textId="77777777" w:rsidR="002B19B8" w:rsidRPr="00537E34" w:rsidRDefault="002B19B8" w:rsidP="00E51628">
            <w:pPr>
              <w:pStyle w:val="TAH"/>
              <w:rPr>
                <w:ins w:id="444" w:author="Kazuyoshi Uesaka" w:date="2018-10-24T14:33:00Z"/>
                <w:rFonts w:cs="Arial"/>
              </w:rPr>
            </w:pPr>
            <w:ins w:id="445" w:author="Kazuyoshi Uesaka" w:date="2018-10-24T14:33:00Z">
              <w:r>
                <w:rPr>
                  <w:rFonts w:cs="Arial"/>
                </w:rPr>
                <w:t>Value</w:t>
              </w:r>
            </w:ins>
          </w:p>
        </w:tc>
      </w:tr>
      <w:tr w:rsidR="00A45833" w:rsidRPr="00537E34" w14:paraId="29E93351" w14:textId="77777777" w:rsidTr="00E51628">
        <w:trPr>
          <w:jc w:val="center"/>
          <w:ins w:id="446" w:author="Kazuyoshi Uesaka" w:date="2018-10-24T14:33:00Z"/>
        </w:trPr>
        <w:tc>
          <w:tcPr>
            <w:tcW w:w="3130" w:type="dxa"/>
            <w:shd w:val="clear" w:color="auto" w:fill="auto"/>
          </w:tcPr>
          <w:p w14:paraId="23A1E8DF" w14:textId="6FB3CD6E" w:rsidR="00A45833" w:rsidRPr="00537E34" w:rsidRDefault="00A45833" w:rsidP="00A45833">
            <w:pPr>
              <w:pStyle w:val="TAL"/>
              <w:rPr>
                <w:ins w:id="447" w:author="Kazuyoshi Uesaka" w:date="2018-10-24T14:33:00Z"/>
                <w:rFonts w:cs="Arial"/>
              </w:rPr>
            </w:pPr>
            <w:ins w:id="448" w:author="Kazuyoshi Uesaka" w:date="2018-10-24T14:39:00Z">
              <w:r w:rsidRPr="00537E34">
                <w:rPr>
                  <w:rFonts w:cs="Arial"/>
                </w:rPr>
                <w:t>Reference channel</w:t>
              </w:r>
            </w:ins>
          </w:p>
        </w:tc>
        <w:tc>
          <w:tcPr>
            <w:tcW w:w="900" w:type="dxa"/>
            <w:shd w:val="clear" w:color="auto" w:fill="auto"/>
          </w:tcPr>
          <w:p w14:paraId="156F8343" w14:textId="77777777" w:rsidR="00A45833" w:rsidRPr="00537E34" w:rsidRDefault="00A45833" w:rsidP="00A45833">
            <w:pPr>
              <w:pStyle w:val="TAC"/>
              <w:rPr>
                <w:ins w:id="449" w:author="Kazuyoshi Uesaka" w:date="2018-10-24T14:33:00Z"/>
                <w:rFonts w:cs="Arial"/>
              </w:rPr>
            </w:pPr>
          </w:p>
        </w:tc>
        <w:tc>
          <w:tcPr>
            <w:tcW w:w="1916" w:type="dxa"/>
          </w:tcPr>
          <w:p w14:paraId="720B696B" w14:textId="77777777" w:rsidR="00A45833" w:rsidRPr="00537E34" w:rsidRDefault="00A45833" w:rsidP="00A45833">
            <w:pPr>
              <w:pStyle w:val="TAC"/>
              <w:rPr>
                <w:ins w:id="450" w:author="Kazuyoshi Uesaka" w:date="2018-10-24T14:33:00Z"/>
                <w:rFonts w:cs="Arial"/>
              </w:rPr>
            </w:pPr>
            <w:ins w:id="451" w:author="Kazuyoshi Uesaka" w:date="2018-10-24T14:33:00Z">
              <w:r>
                <w:rPr>
                  <w:rFonts w:cs="Arial"/>
                </w:rPr>
                <w:t>TDDConf.2.1</w:t>
              </w:r>
            </w:ins>
          </w:p>
        </w:tc>
        <w:tc>
          <w:tcPr>
            <w:tcW w:w="1916" w:type="dxa"/>
          </w:tcPr>
          <w:p w14:paraId="3AD82409" w14:textId="77777777" w:rsidR="00A45833" w:rsidRPr="00537E34" w:rsidRDefault="00A45833" w:rsidP="00A45833">
            <w:pPr>
              <w:pStyle w:val="TAC"/>
              <w:rPr>
                <w:ins w:id="452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10EB31FB" w14:textId="77777777" w:rsidR="00A45833" w:rsidRDefault="00A45833" w:rsidP="00A45833">
            <w:pPr>
              <w:pStyle w:val="TAC"/>
              <w:rPr>
                <w:ins w:id="453" w:author="Kazuyoshi Uesaka" w:date="2018-10-24T14:33:00Z"/>
                <w:rFonts w:cs="Arial"/>
              </w:rPr>
            </w:pPr>
          </w:p>
        </w:tc>
      </w:tr>
      <w:tr w:rsidR="00A45833" w:rsidRPr="00537E34" w14:paraId="3982CADE" w14:textId="77777777" w:rsidTr="00E51628">
        <w:trPr>
          <w:jc w:val="center"/>
          <w:ins w:id="454" w:author="Kazuyoshi Uesaka" w:date="2018-10-24T14:33:00Z"/>
        </w:trPr>
        <w:tc>
          <w:tcPr>
            <w:tcW w:w="3130" w:type="dxa"/>
            <w:shd w:val="clear" w:color="auto" w:fill="auto"/>
          </w:tcPr>
          <w:p w14:paraId="726268B0" w14:textId="42FC7EB1" w:rsidR="00A45833" w:rsidRPr="00537E34" w:rsidRDefault="00A45833" w:rsidP="00A45833">
            <w:pPr>
              <w:pStyle w:val="TAL"/>
              <w:rPr>
                <w:ins w:id="455" w:author="Kazuyoshi Uesaka" w:date="2018-10-24T14:33:00Z"/>
                <w:rFonts w:cs="Arial"/>
              </w:rPr>
            </w:pPr>
            <w:proofErr w:type="spellStart"/>
            <w:ins w:id="456" w:author="Kazuyoshi Uesaka" w:date="2018-10-24T14:39:00Z">
              <w:r>
                <w:rPr>
                  <w:i/>
                </w:rPr>
                <w:t>referenceSubcarrierSpacing</w:t>
              </w:r>
            </w:ins>
            <w:proofErr w:type="spellEnd"/>
          </w:p>
        </w:tc>
        <w:tc>
          <w:tcPr>
            <w:tcW w:w="900" w:type="dxa"/>
            <w:shd w:val="clear" w:color="auto" w:fill="auto"/>
          </w:tcPr>
          <w:p w14:paraId="445725F8" w14:textId="77777777" w:rsidR="00A45833" w:rsidRPr="00537E34" w:rsidRDefault="00A45833" w:rsidP="00A45833">
            <w:pPr>
              <w:pStyle w:val="TAC"/>
              <w:rPr>
                <w:ins w:id="457" w:author="Kazuyoshi Uesaka" w:date="2018-10-24T14:33:00Z"/>
                <w:rFonts w:cs="Arial"/>
              </w:rPr>
            </w:pPr>
            <w:ins w:id="458" w:author="Kazuyoshi Uesaka" w:date="2018-10-24T14:33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1916" w:type="dxa"/>
          </w:tcPr>
          <w:p w14:paraId="5E5862A6" w14:textId="77777777" w:rsidR="00A45833" w:rsidRDefault="00A45833" w:rsidP="00A45833">
            <w:pPr>
              <w:pStyle w:val="TAC"/>
              <w:rPr>
                <w:ins w:id="459" w:author="Kazuyoshi Uesaka" w:date="2018-10-24T14:33:00Z"/>
                <w:rFonts w:cs="Arial"/>
              </w:rPr>
            </w:pPr>
            <w:ins w:id="460" w:author="Kazuyoshi Uesaka" w:date="2018-10-24T14:33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1916" w:type="dxa"/>
          </w:tcPr>
          <w:p w14:paraId="7FCD660C" w14:textId="77777777" w:rsidR="00A45833" w:rsidRDefault="00A45833" w:rsidP="00A45833">
            <w:pPr>
              <w:pStyle w:val="TAC"/>
              <w:rPr>
                <w:ins w:id="461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05D0E235" w14:textId="77777777" w:rsidR="00A45833" w:rsidRDefault="00A45833" w:rsidP="00A45833">
            <w:pPr>
              <w:pStyle w:val="TAC"/>
              <w:rPr>
                <w:ins w:id="462" w:author="Kazuyoshi Uesaka" w:date="2018-10-24T14:33:00Z"/>
                <w:rFonts w:cs="Arial"/>
              </w:rPr>
            </w:pPr>
          </w:p>
        </w:tc>
      </w:tr>
      <w:tr w:rsidR="00A45833" w:rsidRPr="0018556E" w14:paraId="3AF0F54A" w14:textId="77777777" w:rsidTr="00E51628">
        <w:trPr>
          <w:jc w:val="center"/>
          <w:ins w:id="463" w:author="Kazuyoshi Uesaka" w:date="2018-10-24T14:33:00Z"/>
        </w:trPr>
        <w:tc>
          <w:tcPr>
            <w:tcW w:w="3130" w:type="dxa"/>
            <w:shd w:val="clear" w:color="auto" w:fill="auto"/>
          </w:tcPr>
          <w:p w14:paraId="69AD88A7" w14:textId="6762B776" w:rsidR="00A45833" w:rsidRPr="00456F7F" w:rsidRDefault="00A45833" w:rsidP="00A45833">
            <w:pPr>
              <w:pStyle w:val="TAL"/>
              <w:tabs>
                <w:tab w:val="center" w:pos="2174"/>
              </w:tabs>
              <w:rPr>
                <w:ins w:id="464" w:author="Kazuyoshi Uesaka" w:date="2018-10-24T14:33:00Z"/>
                <w:rFonts w:cs="Arial"/>
              </w:rPr>
            </w:pPr>
            <w:ins w:id="465" w:author="Kazuyoshi Uesaka" w:date="2018-10-24T14:39:00Z">
              <w:r w:rsidRPr="0002542C">
                <w:t>TDD UL/DL pattern 1</w:t>
              </w:r>
              <w:r>
                <w:t xml:space="preserve"> </w:t>
              </w:r>
              <w:r w:rsidRPr="00DB5454">
                <w:rPr>
                  <w:vertAlign w:val="superscript"/>
                </w:rPr>
                <w:t xml:space="preserve">Note 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41605EFC" w14:textId="77777777" w:rsidR="00A45833" w:rsidRPr="0018556E" w:rsidRDefault="00A45833" w:rsidP="00A45833">
            <w:pPr>
              <w:pStyle w:val="TAC"/>
              <w:rPr>
                <w:ins w:id="466" w:author="Kazuyoshi Uesaka" w:date="2018-10-24T14:33:00Z"/>
                <w:rFonts w:cs="Arial"/>
              </w:rPr>
            </w:pPr>
          </w:p>
        </w:tc>
        <w:tc>
          <w:tcPr>
            <w:tcW w:w="1916" w:type="dxa"/>
          </w:tcPr>
          <w:p w14:paraId="2928CE1A" w14:textId="77777777" w:rsidR="00A45833" w:rsidRDefault="00A45833" w:rsidP="00A45833">
            <w:pPr>
              <w:pStyle w:val="TAC"/>
              <w:rPr>
                <w:ins w:id="467" w:author="Kazuyoshi Uesaka" w:date="2018-10-24T14:33:00Z"/>
                <w:rFonts w:cs="Arial"/>
              </w:rPr>
            </w:pPr>
            <w:ins w:id="468" w:author="Kazuyoshi Uesaka" w:date="2018-10-24T14:33:00Z">
              <w:r>
                <w:rPr>
                  <w:rFonts w:cs="Arial"/>
                </w:rPr>
                <w:t>‘3D1S4U’</w:t>
              </w:r>
            </w:ins>
          </w:p>
          <w:p w14:paraId="1D778C25" w14:textId="77777777" w:rsidR="00A45833" w:rsidRPr="0018556E" w:rsidRDefault="00A45833" w:rsidP="00A45833">
            <w:pPr>
              <w:pStyle w:val="TAC"/>
              <w:rPr>
                <w:ins w:id="469" w:author="Kazuyoshi Uesaka" w:date="2018-10-24T14:33:00Z"/>
                <w:rFonts w:cs="Arial"/>
              </w:rPr>
            </w:pPr>
            <w:ins w:id="470" w:author="Kazuyoshi Uesaka" w:date="2018-10-24T14:33:00Z">
              <w:r>
                <w:rPr>
                  <w:rFonts w:cs="Arial"/>
                </w:rPr>
                <w:t>S=’4DL:6GP:4UL’</w:t>
              </w:r>
            </w:ins>
          </w:p>
        </w:tc>
        <w:tc>
          <w:tcPr>
            <w:tcW w:w="1916" w:type="dxa"/>
          </w:tcPr>
          <w:p w14:paraId="0E4832F9" w14:textId="77777777" w:rsidR="00A45833" w:rsidRPr="0018556E" w:rsidRDefault="00A45833" w:rsidP="00A45833">
            <w:pPr>
              <w:pStyle w:val="TAC"/>
              <w:rPr>
                <w:ins w:id="471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02D83189" w14:textId="77777777" w:rsidR="00A45833" w:rsidRPr="0018556E" w:rsidRDefault="00A45833" w:rsidP="00A45833">
            <w:pPr>
              <w:pStyle w:val="TAC"/>
              <w:rPr>
                <w:ins w:id="472" w:author="Kazuyoshi Uesaka" w:date="2018-10-24T14:33:00Z"/>
                <w:rFonts w:cs="Arial"/>
              </w:rPr>
            </w:pPr>
          </w:p>
        </w:tc>
      </w:tr>
      <w:tr w:rsidR="00A45833" w:rsidRPr="005523E3" w14:paraId="6CB83988" w14:textId="77777777" w:rsidTr="00A45833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73" w:author="Kazuyoshi Uesaka" w:date="2018-10-24T14:40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74" w:author="Kazuyoshi Uesaka" w:date="2018-10-24T14:33:00Z"/>
          <w:trPrChange w:id="475" w:author="Kazuyoshi Uesaka" w:date="2018-10-24T14:40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tcPrChange w:id="476" w:author="Kazuyoshi Uesaka" w:date="2018-10-24T14:40:00Z">
              <w:tcPr>
                <w:tcW w:w="3130" w:type="dxa"/>
                <w:shd w:val="clear" w:color="auto" w:fill="auto"/>
              </w:tcPr>
            </w:tcPrChange>
          </w:tcPr>
          <w:p w14:paraId="48FEEB48" w14:textId="1615E70D" w:rsidR="00A45833" w:rsidRPr="00A45833" w:rsidDel="00B36B8C" w:rsidRDefault="00A45833">
            <w:pPr>
              <w:pStyle w:val="TAL"/>
              <w:rPr>
                <w:ins w:id="477" w:author="Kazuyoshi Uesaka" w:date="2018-10-24T14:33:00Z"/>
                <w:rFonts w:cs="Arial"/>
                <w:i/>
                <w:rPrChange w:id="478" w:author="Kazuyoshi Uesaka" w:date="2018-10-24T14:41:00Z">
                  <w:rPr>
                    <w:ins w:id="479" w:author="Kazuyoshi Uesaka" w:date="2018-10-24T14:33:00Z"/>
                    <w:rFonts w:cs="Arial"/>
                  </w:rPr>
                </w:rPrChange>
              </w:rPr>
              <w:pPrChange w:id="480" w:author="Kazuyoshi Uesaka" w:date="2018-10-24T14:40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481" w:author="Kazuyoshi Uesaka" w:date="2018-10-24T14:40:00Z">
              <w:r w:rsidRPr="00A45833">
                <w:rPr>
                  <w:i/>
                  <w:rPrChange w:id="482" w:author="Kazuyoshi Uesaka" w:date="2018-10-24T14:41:00Z">
                    <w:rPr/>
                  </w:rPrChange>
                </w:rPr>
                <w:tab/>
                <w:t>dl-UL-</w:t>
              </w:r>
              <w:proofErr w:type="spellStart"/>
              <w:r w:rsidRPr="00A45833">
                <w:rPr>
                  <w:i/>
                  <w:rPrChange w:id="483" w:author="Kazuyoshi Uesaka" w:date="2018-10-24T14:41:00Z">
                    <w:rPr/>
                  </w:rPrChange>
                </w:rPr>
                <w:t>TransmissionPeriodicity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484" w:author="Kazuyoshi Uesaka" w:date="2018-10-24T14:40:00Z">
              <w:tcPr>
                <w:tcW w:w="900" w:type="dxa"/>
                <w:shd w:val="clear" w:color="auto" w:fill="auto"/>
              </w:tcPr>
            </w:tcPrChange>
          </w:tcPr>
          <w:p w14:paraId="7694FA00" w14:textId="77777777" w:rsidR="00A45833" w:rsidRPr="005523E3" w:rsidRDefault="00A45833" w:rsidP="00A45833">
            <w:pPr>
              <w:pStyle w:val="TAC"/>
              <w:rPr>
                <w:ins w:id="485" w:author="Kazuyoshi Uesaka" w:date="2018-10-24T14:33:00Z"/>
                <w:rFonts w:cs="Arial"/>
              </w:rPr>
            </w:pPr>
            <w:proofErr w:type="spellStart"/>
            <w:ins w:id="486" w:author="Kazuyoshi Uesaka" w:date="2018-10-24T14:33:00Z">
              <w:r w:rsidRPr="0002542C">
                <w:t>ms</w:t>
              </w:r>
              <w:proofErr w:type="spellEnd"/>
            </w:ins>
          </w:p>
        </w:tc>
        <w:tc>
          <w:tcPr>
            <w:tcW w:w="1916" w:type="dxa"/>
            <w:tcPrChange w:id="487" w:author="Kazuyoshi Uesaka" w:date="2018-10-24T14:40:00Z">
              <w:tcPr>
                <w:tcW w:w="1916" w:type="dxa"/>
              </w:tcPr>
            </w:tcPrChange>
          </w:tcPr>
          <w:p w14:paraId="4C47D1D4" w14:textId="77777777" w:rsidR="00A45833" w:rsidRPr="0002542C" w:rsidRDefault="00A45833" w:rsidP="00A45833">
            <w:pPr>
              <w:pStyle w:val="TAC"/>
              <w:rPr>
                <w:ins w:id="488" w:author="Kazuyoshi Uesaka" w:date="2018-10-24T14:33:00Z"/>
              </w:rPr>
            </w:pPr>
            <w:ins w:id="489" w:author="Kazuyoshi Uesaka" w:date="2018-10-24T14:33:00Z">
              <w:r w:rsidRPr="0002542C">
                <w:t>4</w:t>
              </w:r>
            </w:ins>
          </w:p>
        </w:tc>
        <w:tc>
          <w:tcPr>
            <w:tcW w:w="1916" w:type="dxa"/>
            <w:tcPrChange w:id="490" w:author="Kazuyoshi Uesaka" w:date="2018-10-24T14:40:00Z">
              <w:tcPr>
                <w:tcW w:w="1916" w:type="dxa"/>
              </w:tcPr>
            </w:tcPrChange>
          </w:tcPr>
          <w:p w14:paraId="7A49875B" w14:textId="77777777" w:rsidR="00A45833" w:rsidRPr="0002542C" w:rsidRDefault="00A45833" w:rsidP="00A45833">
            <w:pPr>
              <w:pStyle w:val="TAC"/>
              <w:rPr>
                <w:ins w:id="491" w:author="Kazuyoshi Uesaka" w:date="2018-10-24T14:33:00Z"/>
              </w:rPr>
            </w:pPr>
          </w:p>
        </w:tc>
        <w:tc>
          <w:tcPr>
            <w:tcW w:w="1917" w:type="dxa"/>
            <w:tcPrChange w:id="492" w:author="Kazuyoshi Uesaka" w:date="2018-10-24T14:40:00Z">
              <w:tcPr>
                <w:tcW w:w="1917" w:type="dxa"/>
              </w:tcPr>
            </w:tcPrChange>
          </w:tcPr>
          <w:p w14:paraId="71DAA9FD" w14:textId="77777777" w:rsidR="00A45833" w:rsidRPr="0002542C" w:rsidRDefault="00A45833" w:rsidP="00A45833">
            <w:pPr>
              <w:pStyle w:val="TAC"/>
              <w:rPr>
                <w:ins w:id="493" w:author="Kazuyoshi Uesaka" w:date="2018-10-24T14:33:00Z"/>
              </w:rPr>
            </w:pPr>
          </w:p>
        </w:tc>
      </w:tr>
      <w:tr w:rsidR="00A45833" w:rsidRPr="00456F7F" w14:paraId="1B269013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94" w:author="Kazuyoshi Uesaka" w:date="2018-10-24T14:39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95" w:author="Kazuyoshi Uesaka" w:date="2018-10-24T14:33:00Z"/>
          <w:trPrChange w:id="496" w:author="Kazuyoshi Uesaka" w:date="2018-10-24T14:39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497" w:author="Kazuyoshi Uesaka" w:date="2018-10-24T14:39:00Z">
              <w:tcPr>
                <w:tcW w:w="3130" w:type="dxa"/>
                <w:shd w:val="clear" w:color="auto" w:fill="auto"/>
              </w:tcPr>
            </w:tcPrChange>
          </w:tcPr>
          <w:p w14:paraId="72840286" w14:textId="614D8D86" w:rsidR="00A45833" w:rsidRPr="00A45833" w:rsidDel="00B36B8C" w:rsidRDefault="00A45833">
            <w:pPr>
              <w:pStyle w:val="TAL"/>
              <w:rPr>
                <w:ins w:id="498" w:author="Kazuyoshi Uesaka" w:date="2018-10-24T14:33:00Z"/>
                <w:rFonts w:cs="Arial"/>
                <w:i/>
                <w:rPrChange w:id="499" w:author="Kazuyoshi Uesaka" w:date="2018-10-24T14:41:00Z">
                  <w:rPr>
                    <w:ins w:id="500" w:author="Kazuyoshi Uesaka" w:date="2018-10-24T14:33:00Z"/>
                    <w:rFonts w:cs="Arial"/>
                  </w:rPr>
                </w:rPrChange>
              </w:rPr>
              <w:pPrChange w:id="501" w:author="Kazuyoshi Uesaka" w:date="2018-10-24T14:40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502" w:author="Kazuyoshi Uesaka" w:date="2018-10-24T14:40:00Z">
              <w:r w:rsidRPr="00A45833">
                <w:rPr>
                  <w:i/>
                  <w:rPrChange w:id="503" w:author="Kazuyoshi Uesaka" w:date="2018-10-24T14:41:00Z">
                    <w:rPr/>
                  </w:rPrChange>
                </w:rPr>
                <w:tab/>
              </w:r>
              <w:proofErr w:type="spellStart"/>
              <w:r w:rsidRPr="00A45833">
                <w:rPr>
                  <w:i/>
                  <w:rPrChange w:id="504" w:author="Kazuyoshi Uesaka" w:date="2018-10-24T14:41:00Z">
                    <w:rPr/>
                  </w:rPrChange>
                </w:rPr>
                <w:t>nrofDownlinkSlots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505" w:author="Kazuyoshi Uesaka" w:date="2018-10-24T14:39:00Z">
              <w:tcPr>
                <w:tcW w:w="900" w:type="dxa"/>
                <w:shd w:val="clear" w:color="auto" w:fill="auto"/>
              </w:tcPr>
            </w:tcPrChange>
          </w:tcPr>
          <w:p w14:paraId="4D61D314" w14:textId="77777777" w:rsidR="00A45833" w:rsidRPr="00456F7F" w:rsidRDefault="00A45833" w:rsidP="00A45833">
            <w:pPr>
              <w:pStyle w:val="TAC"/>
              <w:rPr>
                <w:ins w:id="506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507" w:author="Kazuyoshi Uesaka" w:date="2018-10-24T14:39:00Z">
              <w:tcPr>
                <w:tcW w:w="1916" w:type="dxa"/>
              </w:tcPr>
            </w:tcPrChange>
          </w:tcPr>
          <w:p w14:paraId="3CEB7E9B" w14:textId="77777777" w:rsidR="00A45833" w:rsidRPr="00456F7F" w:rsidRDefault="00A45833" w:rsidP="00A45833">
            <w:pPr>
              <w:pStyle w:val="TAC"/>
              <w:rPr>
                <w:ins w:id="508" w:author="Kazuyoshi Uesaka" w:date="2018-10-24T14:33:00Z"/>
                <w:rFonts w:cs="Arial"/>
              </w:rPr>
            </w:pPr>
            <w:ins w:id="509" w:author="Kazuyoshi Uesaka" w:date="2018-10-24T14:33:00Z">
              <w:r w:rsidRPr="0002542C">
                <w:t>3</w:t>
              </w:r>
            </w:ins>
          </w:p>
        </w:tc>
        <w:tc>
          <w:tcPr>
            <w:tcW w:w="1916" w:type="dxa"/>
            <w:tcPrChange w:id="510" w:author="Kazuyoshi Uesaka" w:date="2018-10-24T14:39:00Z">
              <w:tcPr>
                <w:tcW w:w="1916" w:type="dxa"/>
              </w:tcPr>
            </w:tcPrChange>
          </w:tcPr>
          <w:p w14:paraId="3164E011" w14:textId="77777777" w:rsidR="00A45833" w:rsidRPr="00456F7F" w:rsidRDefault="00A45833" w:rsidP="00A45833">
            <w:pPr>
              <w:pStyle w:val="TAC"/>
              <w:rPr>
                <w:ins w:id="51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512" w:author="Kazuyoshi Uesaka" w:date="2018-10-24T14:39:00Z">
              <w:tcPr>
                <w:tcW w:w="1917" w:type="dxa"/>
              </w:tcPr>
            </w:tcPrChange>
          </w:tcPr>
          <w:p w14:paraId="05F4CB43" w14:textId="77777777" w:rsidR="00A45833" w:rsidRPr="00456F7F" w:rsidRDefault="00A45833" w:rsidP="00A45833">
            <w:pPr>
              <w:pStyle w:val="TAC"/>
              <w:rPr>
                <w:ins w:id="513" w:author="Kazuyoshi Uesaka" w:date="2018-10-24T14:33:00Z"/>
                <w:rFonts w:cs="Arial"/>
              </w:rPr>
            </w:pPr>
          </w:p>
        </w:tc>
      </w:tr>
      <w:tr w:rsidR="00A45833" w:rsidRPr="00456F7F" w14:paraId="7AB23A1C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4" w:author="Kazuyoshi Uesaka" w:date="2018-10-24T14:39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15" w:author="Kazuyoshi Uesaka" w:date="2018-10-24T14:33:00Z"/>
          <w:trPrChange w:id="516" w:author="Kazuyoshi Uesaka" w:date="2018-10-24T14:39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517" w:author="Kazuyoshi Uesaka" w:date="2018-10-24T14:39:00Z">
              <w:tcPr>
                <w:tcW w:w="3130" w:type="dxa"/>
                <w:shd w:val="clear" w:color="auto" w:fill="auto"/>
              </w:tcPr>
            </w:tcPrChange>
          </w:tcPr>
          <w:p w14:paraId="3171EE5D" w14:textId="773B4988" w:rsidR="00A45833" w:rsidRPr="00A45833" w:rsidDel="00B36B8C" w:rsidRDefault="00A45833">
            <w:pPr>
              <w:pStyle w:val="TAL"/>
              <w:rPr>
                <w:ins w:id="518" w:author="Kazuyoshi Uesaka" w:date="2018-10-24T14:33:00Z"/>
                <w:rFonts w:cs="Arial"/>
                <w:i/>
                <w:rPrChange w:id="519" w:author="Kazuyoshi Uesaka" w:date="2018-10-24T14:41:00Z">
                  <w:rPr>
                    <w:ins w:id="520" w:author="Kazuyoshi Uesaka" w:date="2018-10-24T14:33:00Z"/>
                    <w:rFonts w:cs="Arial"/>
                  </w:rPr>
                </w:rPrChange>
              </w:rPr>
              <w:pPrChange w:id="521" w:author="Kazuyoshi Uesaka" w:date="2018-10-24T14:40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522" w:author="Kazuyoshi Uesaka" w:date="2018-10-24T14:40:00Z">
              <w:r w:rsidRPr="00A45833">
                <w:rPr>
                  <w:i/>
                  <w:rPrChange w:id="523" w:author="Kazuyoshi Uesaka" w:date="2018-10-24T14:41:00Z">
                    <w:rPr/>
                  </w:rPrChange>
                </w:rPr>
                <w:tab/>
              </w:r>
              <w:proofErr w:type="spellStart"/>
              <w:r w:rsidRPr="00A45833">
                <w:rPr>
                  <w:i/>
                  <w:rPrChange w:id="524" w:author="Kazuyoshi Uesaka" w:date="2018-10-24T14:41:00Z">
                    <w:rPr/>
                  </w:rPrChange>
                </w:rPr>
                <w:t>nrofDownlinkSymbols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525" w:author="Kazuyoshi Uesaka" w:date="2018-10-24T14:39:00Z">
              <w:tcPr>
                <w:tcW w:w="900" w:type="dxa"/>
                <w:shd w:val="clear" w:color="auto" w:fill="auto"/>
              </w:tcPr>
            </w:tcPrChange>
          </w:tcPr>
          <w:p w14:paraId="7AD227DE" w14:textId="77777777" w:rsidR="00A45833" w:rsidRPr="00456F7F" w:rsidRDefault="00A45833" w:rsidP="00A45833">
            <w:pPr>
              <w:pStyle w:val="TAC"/>
              <w:rPr>
                <w:ins w:id="526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527" w:author="Kazuyoshi Uesaka" w:date="2018-10-24T14:39:00Z">
              <w:tcPr>
                <w:tcW w:w="1916" w:type="dxa"/>
              </w:tcPr>
            </w:tcPrChange>
          </w:tcPr>
          <w:p w14:paraId="6B5077CA" w14:textId="77777777" w:rsidR="00A45833" w:rsidRPr="00456F7F" w:rsidRDefault="00A45833" w:rsidP="00A45833">
            <w:pPr>
              <w:pStyle w:val="TAC"/>
              <w:rPr>
                <w:ins w:id="528" w:author="Kazuyoshi Uesaka" w:date="2018-10-24T14:33:00Z"/>
                <w:rFonts w:cs="Arial"/>
              </w:rPr>
            </w:pPr>
            <w:ins w:id="529" w:author="Kazuyoshi Uesaka" w:date="2018-10-24T14:33:00Z">
              <w:r w:rsidRPr="0002542C">
                <w:t>4</w:t>
              </w:r>
            </w:ins>
          </w:p>
        </w:tc>
        <w:tc>
          <w:tcPr>
            <w:tcW w:w="1916" w:type="dxa"/>
            <w:tcPrChange w:id="530" w:author="Kazuyoshi Uesaka" w:date="2018-10-24T14:39:00Z">
              <w:tcPr>
                <w:tcW w:w="1916" w:type="dxa"/>
              </w:tcPr>
            </w:tcPrChange>
          </w:tcPr>
          <w:p w14:paraId="0910823D" w14:textId="77777777" w:rsidR="00A45833" w:rsidRPr="00456F7F" w:rsidRDefault="00A45833" w:rsidP="00A45833">
            <w:pPr>
              <w:pStyle w:val="TAC"/>
              <w:rPr>
                <w:ins w:id="53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532" w:author="Kazuyoshi Uesaka" w:date="2018-10-24T14:39:00Z">
              <w:tcPr>
                <w:tcW w:w="1917" w:type="dxa"/>
              </w:tcPr>
            </w:tcPrChange>
          </w:tcPr>
          <w:p w14:paraId="59610964" w14:textId="77777777" w:rsidR="00A45833" w:rsidRPr="00456F7F" w:rsidRDefault="00A45833" w:rsidP="00A45833">
            <w:pPr>
              <w:pStyle w:val="TAC"/>
              <w:rPr>
                <w:ins w:id="533" w:author="Kazuyoshi Uesaka" w:date="2018-10-24T14:33:00Z"/>
                <w:rFonts w:cs="Arial"/>
              </w:rPr>
            </w:pPr>
          </w:p>
        </w:tc>
      </w:tr>
      <w:tr w:rsidR="00A45833" w:rsidRPr="00456F7F" w14:paraId="55BC769B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4" w:author="Kazuyoshi Uesaka" w:date="2018-10-24T14:39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35" w:author="Kazuyoshi Uesaka" w:date="2018-10-24T14:33:00Z"/>
          <w:trPrChange w:id="536" w:author="Kazuyoshi Uesaka" w:date="2018-10-24T14:39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537" w:author="Kazuyoshi Uesaka" w:date="2018-10-24T14:39:00Z">
              <w:tcPr>
                <w:tcW w:w="3130" w:type="dxa"/>
                <w:shd w:val="clear" w:color="auto" w:fill="auto"/>
              </w:tcPr>
            </w:tcPrChange>
          </w:tcPr>
          <w:p w14:paraId="226C3CE2" w14:textId="3880F046" w:rsidR="00A45833" w:rsidRPr="00A45833" w:rsidDel="00B36B8C" w:rsidRDefault="00A45833">
            <w:pPr>
              <w:pStyle w:val="TAL"/>
              <w:rPr>
                <w:ins w:id="538" w:author="Kazuyoshi Uesaka" w:date="2018-10-24T14:33:00Z"/>
                <w:rFonts w:cs="Arial"/>
                <w:i/>
                <w:rPrChange w:id="539" w:author="Kazuyoshi Uesaka" w:date="2018-10-24T14:41:00Z">
                  <w:rPr>
                    <w:ins w:id="540" w:author="Kazuyoshi Uesaka" w:date="2018-10-24T14:33:00Z"/>
                    <w:rFonts w:cs="Arial"/>
                  </w:rPr>
                </w:rPrChange>
              </w:rPr>
              <w:pPrChange w:id="541" w:author="Kazuyoshi Uesaka" w:date="2018-10-24T14:40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542" w:author="Kazuyoshi Uesaka" w:date="2018-10-24T14:40:00Z">
              <w:r w:rsidRPr="00A45833">
                <w:rPr>
                  <w:i/>
                  <w:rPrChange w:id="543" w:author="Kazuyoshi Uesaka" w:date="2018-10-24T14:41:00Z">
                    <w:rPr/>
                  </w:rPrChange>
                </w:rPr>
                <w:tab/>
              </w:r>
              <w:proofErr w:type="spellStart"/>
              <w:r w:rsidRPr="00A45833">
                <w:rPr>
                  <w:i/>
                  <w:rPrChange w:id="544" w:author="Kazuyoshi Uesaka" w:date="2018-10-24T14:41:00Z">
                    <w:rPr/>
                  </w:rPrChange>
                </w:rPr>
                <w:t>nrofUplinkSlot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545" w:author="Kazuyoshi Uesaka" w:date="2018-10-24T14:39:00Z">
              <w:tcPr>
                <w:tcW w:w="900" w:type="dxa"/>
                <w:shd w:val="clear" w:color="auto" w:fill="auto"/>
              </w:tcPr>
            </w:tcPrChange>
          </w:tcPr>
          <w:p w14:paraId="2D68758E" w14:textId="77777777" w:rsidR="00A45833" w:rsidRPr="00456F7F" w:rsidRDefault="00A45833" w:rsidP="00A45833">
            <w:pPr>
              <w:pStyle w:val="TAC"/>
              <w:rPr>
                <w:ins w:id="546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547" w:author="Kazuyoshi Uesaka" w:date="2018-10-24T14:39:00Z">
              <w:tcPr>
                <w:tcW w:w="1916" w:type="dxa"/>
              </w:tcPr>
            </w:tcPrChange>
          </w:tcPr>
          <w:p w14:paraId="1B729F0E" w14:textId="77777777" w:rsidR="00A45833" w:rsidRPr="00456F7F" w:rsidRDefault="00A45833" w:rsidP="00A45833">
            <w:pPr>
              <w:pStyle w:val="TAC"/>
              <w:rPr>
                <w:ins w:id="548" w:author="Kazuyoshi Uesaka" w:date="2018-10-24T14:33:00Z"/>
                <w:rFonts w:cs="Arial"/>
              </w:rPr>
            </w:pPr>
            <w:ins w:id="549" w:author="Kazuyoshi Uesaka" w:date="2018-10-24T14:33:00Z">
              <w:r>
                <w:t>4</w:t>
              </w:r>
            </w:ins>
          </w:p>
        </w:tc>
        <w:tc>
          <w:tcPr>
            <w:tcW w:w="1916" w:type="dxa"/>
            <w:tcPrChange w:id="550" w:author="Kazuyoshi Uesaka" w:date="2018-10-24T14:39:00Z">
              <w:tcPr>
                <w:tcW w:w="1916" w:type="dxa"/>
              </w:tcPr>
            </w:tcPrChange>
          </w:tcPr>
          <w:p w14:paraId="174CA718" w14:textId="77777777" w:rsidR="00A45833" w:rsidRPr="00456F7F" w:rsidRDefault="00A45833" w:rsidP="00A45833">
            <w:pPr>
              <w:pStyle w:val="TAC"/>
              <w:rPr>
                <w:ins w:id="55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552" w:author="Kazuyoshi Uesaka" w:date="2018-10-24T14:39:00Z">
              <w:tcPr>
                <w:tcW w:w="1917" w:type="dxa"/>
              </w:tcPr>
            </w:tcPrChange>
          </w:tcPr>
          <w:p w14:paraId="72B2F060" w14:textId="77777777" w:rsidR="00A45833" w:rsidRPr="00456F7F" w:rsidRDefault="00A45833" w:rsidP="00A45833">
            <w:pPr>
              <w:pStyle w:val="TAC"/>
              <w:rPr>
                <w:ins w:id="553" w:author="Kazuyoshi Uesaka" w:date="2018-10-24T14:33:00Z"/>
                <w:rFonts w:cs="Arial"/>
              </w:rPr>
            </w:pPr>
          </w:p>
        </w:tc>
      </w:tr>
      <w:tr w:rsidR="00A45833" w:rsidRPr="0018556E" w14:paraId="31BAAD7D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4" w:author="Kazuyoshi Uesaka" w:date="2018-10-24T14:39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55" w:author="Kazuyoshi Uesaka" w:date="2018-10-24T14:33:00Z"/>
          <w:trPrChange w:id="556" w:author="Kazuyoshi Uesaka" w:date="2018-10-24T14:39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557" w:author="Kazuyoshi Uesaka" w:date="2018-10-24T14:39:00Z">
              <w:tcPr>
                <w:tcW w:w="3130" w:type="dxa"/>
                <w:shd w:val="clear" w:color="auto" w:fill="auto"/>
              </w:tcPr>
            </w:tcPrChange>
          </w:tcPr>
          <w:p w14:paraId="3A1EE928" w14:textId="458E8FA9" w:rsidR="00A45833" w:rsidRPr="00A45833" w:rsidRDefault="00A45833">
            <w:pPr>
              <w:pStyle w:val="TAL"/>
              <w:rPr>
                <w:ins w:id="558" w:author="Kazuyoshi Uesaka" w:date="2018-10-24T14:33:00Z"/>
                <w:rFonts w:cs="Arial"/>
                <w:i/>
                <w:rPrChange w:id="559" w:author="Kazuyoshi Uesaka" w:date="2018-10-24T14:41:00Z">
                  <w:rPr>
                    <w:ins w:id="560" w:author="Kazuyoshi Uesaka" w:date="2018-10-24T14:33:00Z"/>
                    <w:rFonts w:cs="Arial"/>
                  </w:rPr>
                </w:rPrChange>
              </w:rPr>
              <w:pPrChange w:id="561" w:author="Kazuyoshi Uesaka" w:date="2018-10-24T14:40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562" w:author="Kazuyoshi Uesaka" w:date="2018-10-24T14:40:00Z">
              <w:r w:rsidRPr="00A45833">
                <w:rPr>
                  <w:i/>
                  <w:rPrChange w:id="563" w:author="Kazuyoshi Uesaka" w:date="2018-10-24T14:41:00Z">
                    <w:rPr/>
                  </w:rPrChange>
                </w:rPr>
                <w:tab/>
              </w:r>
              <w:proofErr w:type="spellStart"/>
              <w:r w:rsidRPr="00A45833">
                <w:rPr>
                  <w:i/>
                  <w:rPrChange w:id="564" w:author="Kazuyoshi Uesaka" w:date="2018-10-24T14:41:00Z">
                    <w:rPr/>
                  </w:rPrChange>
                </w:rPr>
                <w:t>nrofUplinkSymbols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565" w:author="Kazuyoshi Uesaka" w:date="2018-10-24T14:39:00Z">
              <w:tcPr>
                <w:tcW w:w="900" w:type="dxa"/>
                <w:shd w:val="clear" w:color="auto" w:fill="auto"/>
              </w:tcPr>
            </w:tcPrChange>
          </w:tcPr>
          <w:p w14:paraId="4EE37CFF" w14:textId="77777777" w:rsidR="00A45833" w:rsidRPr="0018556E" w:rsidRDefault="00A45833" w:rsidP="00A45833">
            <w:pPr>
              <w:pStyle w:val="TAC"/>
              <w:rPr>
                <w:ins w:id="566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567" w:author="Kazuyoshi Uesaka" w:date="2018-10-24T14:39:00Z">
              <w:tcPr>
                <w:tcW w:w="1916" w:type="dxa"/>
              </w:tcPr>
            </w:tcPrChange>
          </w:tcPr>
          <w:p w14:paraId="083F17D5" w14:textId="77777777" w:rsidR="00A45833" w:rsidRPr="0018556E" w:rsidRDefault="00A45833" w:rsidP="00A45833">
            <w:pPr>
              <w:pStyle w:val="TAC"/>
              <w:rPr>
                <w:ins w:id="568" w:author="Kazuyoshi Uesaka" w:date="2018-10-24T14:33:00Z"/>
                <w:rFonts w:cs="Arial"/>
              </w:rPr>
            </w:pPr>
            <w:ins w:id="569" w:author="Kazuyoshi Uesaka" w:date="2018-10-24T14:33:00Z">
              <w:r w:rsidRPr="0002542C">
                <w:t>4</w:t>
              </w:r>
            </w:ins>
          </w:p>
        </w:tc>
        <w:tc>
          <w:tcPr>
            <w:tcW w:w="1916" w:type="dxa"/>
            <w:tcPrChange w:id="570" w:author="Kazuyoshi Uesaka" w:date="2018-10-24T14:39:00Z">
              <w:tcPr>
                <w:tcW w:w="1916" w:type="dxa"/>
              </w:tcPr>
            </w:tcPrChange>
          </w:tcPr>
          <w:p w14:paraId="77820E02" w14:textId="77777777" w:rsidR="00A45833" w:rsidRPr="0018556E" w:rsidRDefault="00A45833" w:rsidP="00A45833">
            <w:pPr>
              <w:pStyle w:val="TAC"/>
              <w:rPr>
                <w:ins w:id="571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572" w:author="Kazuyoshi Uesaka" w:date="2018-10-24T14:39:00Z">
              <w:tcPr>
                <w:tcW w:w="1917" w:type="dxa"/>
              </w:tcPr>
            </w:tcPrChange>
          </w:tcPr>
          <w:p w14:paraId="53605571" w14:textId="77777777" w:rsidR="00A45833" w:rsidRPr="0018556E" w:rsidRDefault="00A45833" w:rsidP="00A45833">
            <w:pPr>
              <w:pStyle w:val="TAC"/>
              <w:rPr>
                <w:ins w:id="573" w:author="Kazuyoshi Uesaka" w:date="2018-10-24T14:33:00Z"/>
                <w:rFonts w:cs="Arial"/>
              </w:rPr>
            </w:pPr>
          </w:p>
        </w:tc>
      </w:tr>
      <w:tr w:rsidR="00A45833" w:rsidRPr="00537E34" w14:paraId="3871C6CC" w14:textId="77777777" w:rsidTr="00E51628">
        <w:trPr>
          <w:jc w:val="center"/>
          <w:ins w:id="574" w:author="Kazuyoshi Uesaka" w:date="2018-10-24T14:33:00Z"/>
        </w:trPr>
        <w:tc>
          <w:tcPr>
            <w:tcW w:w="3130" w:type="dxa"/>
            <w:shd w:val="clear" w:color="auto" w:fill="auto"/>
          </w:tcPr>
          <w:p w14:paraId="619E5B4A" w14:textId="2DA22516" w:rsidR="00A45833" w:rsidRPr="00537E34" w:rsidRDefault="00A45833" w:rsidP="00A45833">
            <w:pPr>
              <w:pStyle w:val="TAL"/>
              <w:rPr>
                <w:ins w:id="575" w:author="Kazuyoshi Uesaka" w:date="2018-10-24T14:33:00Z"/>
                <w:rFonts w:cs="Arial"/>
              </w:rPr>
            </w:pPr>
            <w:ins w:id="576" w:author="Kazuyoshi Uesaka" w:date="2018-10-24T14:39:00Z">
              <w:r w:rsidRPr="00A416AE">
                <w:t>TDD UL/DL pattern 2</w:t>
              </w:r>
              <w:r>
                <w:t xml:space="preserve"> </w:t>
              </w:r>
              <w:r w:rsidRPr="00DB5454">
                <w:rPr>
                  <w:vertAlign w:val="superscript"/>
                </w:rPr>
                <w:t xml:space="preserve">Note 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13211FA5" w14:textId="77777777" w:rsidR="00A45833" w:rsidRPr="00537E34" w:rsidRDefault="00A45833" w:rsidP="00A45833">
            <w:pPr>
              <w:pStyle w:val="TAC"/>
              <w:rPr>
                <w:ins w:id="577" w:author="Kazuyoshi Uesaka" w:date="2018-10-24T14:33:00Z"/>
                <w:rFonts w:cs="Arial"/>
              </w:rPr>
            </w:pPr>
          </w:p>
        </w:tc>
        <w:tc>
          <w:tcPr>
            <w:tcW w:w="1916" w:type="dxa"/>
          </w:tcPr>
          <w:p w14:paraId="78C7B6C8" w14:textId="77777777" w:rsidR="00A45833" w:rsidRPr="00537E34" w:rsidRDefault="00A45833" w:rsidP="00A45833">
            <w:pPr>
              <w:pStyle w:val="TAC"/>
              <w:rPr>
                <w:ins w:id="578" w:author="Kazuyoshi Uesaka" w:date="2018-10-24T14:33:00Z"/>
                <w:rFonts w:cs="Arial"/>
              </w:rPr>
            </w:pPr>
            <w:ins w:id="579" w:author="Kazuyoshi Uesaka" w:date="2018-10-24T14:33:00Z">
              <w:r>
                <w:rPr>
                  <w:rFonts w:cs="Arial"/>
                </w:rPr>
                <w:t>‘DD’</w:t>
              </w:r>
            </w:ins>
          </w:p>
        </w:tc>
        <w:tc>
          <w:tcPr>
            <w:tcW w:w="1916" w:type="dxa"/>
          </w:tcPr>
          <w:p w14:paraId="20BC1F8D" w14:textId="77777777" w:rsidR="00A45833" w:rsidRPr="00537E34" w:rsidRDefault="00A45833" w:rsidP="00A45833">
            <w:pPr>
              <w:pStyle w:val="TAC"/>
              <w:rPr>
                <w:ins w:id="580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6C1338AA" w14:textId="77777777" w:rsidR="00A45833" w:rsidRPr="00537E34" w:rsidRDefault="00A45833" w:rsidP="00A45833">
            <w:pPr>
              <w:pStyle w:val="TAC"/>
              <w:rPr>
                <w:ins w:id="581" w:author="Kazuyoshi Uesaka" w:date="2018-10-24T14:33:00Z"/>
                <w:rFonts w:cs="Arial"/>
              </w:rPr>
            </w:pPr>
          </w:p>
        </w:tc>
      </w:tr>
      <w:tr w:rsidR="00A45833" w:rsidRPr="00537E34" w14:paraId="28EE2284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2" w:author="Kazuyoshi Uesaka" w:date="2018-10-24T14:39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83" w:author="Kazuyoshi Uesaka" w:date="2018-10-24T14:33:00Z"/>
          <w:trPrChange w:id="584" w:author="Kazuyoshi Uesaka" w:date="2018-10-24T14:39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585" w:author="Kazuyoshi Uesaka" w:date="2018-10-24T14:39:00Z">
              <w:tcPr>
                <w:tcW w:w="3130" w:type="dxa"/>
                <w:shd w:val="clear" w:color="auto" w:fill="auto"/>
              </w:tcPr>
            </w:tcPrChange>
          </w:tcPr>
          <w:p w14:paraId="7FE44F74" w14:textId="7EE99848" w:rsidR="00A45833" w:rsidRPr="00A416AE" w:rsidRDefault="00A45833" w:rsidP="00A45833">
            <w:pPr>
              <w:pStyle w:val="TAL"/>
              <w:rPr>
                <w:ins w:id="586" w:author="Kazuyoshi Uesaka" w:date="2018-10-24T14:33:00Z"/>
              </w:rPr>
            </w:pPr>
            <w:ins w:id="587" w:author="Kazuyoshi Uesaka" w:date="2018-10-24T14:39:00Z">
              <w:r>
                <w:rPr>
                  <w:i/>
                </w:rPr>
                <w:tab/>
                <w:t>dl-UL-</w:t>
              </w:r>
              <w:proofErr w:type="spellStart"/>
              <w:r>
                <w:rPr>
                  <w:i/>
                </w:rPr>
                <w:t>TransmissionPeriodicity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588" w:author="Kazuyoshi Uesaka" w:date="2018-10-24T14:39:00Z">
              <w:tcPr>
                <w:tcW w:w="900" w:type="dxa"/>
                <w:shd w:val="clear" w:color="auto" w:fill="auto"/>
              </w:tcPr>
            </w:tcPrChange>
          </w:tcPr>
          <w:p w14:paraId="74C9230D" w14:textId="77777777" w:rsidR="00A45833" w:rsidRPr="00537E34" w:rsidRDefault="00A45833" w:rsidP="00A45833">
            <w:pPr>
              <w:pStyle w:val="TAC"/>
              <w:rPr>
                <w:ins w:id="589" w:author="Kazuyoshi Uesaka" w:date="2018-10-24T14:33:00Z"/>
                <w:rFonts w:cs="Arial"/>
              </w:rPr>
            </w:pPr>
            <w:proofErr w:type="spellStart"/>
            <w:ins w:id="590" w:author="Kazuyoshi Uesaka" w:date="2018-10-24T14:33:00Z">
              <w:r w:rsidRPr="00A416AE">
                <w:t>ms</w:t>
              </w:r>
              <w:proofErr w:type="spellEnd"/>
            </w:ins>
          </w:p>
        </w:tc>
        <w:tc>
          <w:tcPr>
            <w:tcW w:w="1916" w:type="dxa"/>
            <w:tcPrChange w:id="591" w:author="Kazuyoshi Uesaka" w:date="2018-10-24T14:39:00Z">
              <w:tcPr>
                <w:tcW w:w="1916" w:type="dxa"/>
              </w:tcPr>
            </w:tcPrChange>
          </w:tcPr>
          <w:p w14:paraId="6352AB1F" w14:textId="77777777" w:rsidR="00A45833" w:rsidRPr="00537E34" w:rsidRDefault="00A45833" w:rsidP="00A45833">
            <w:pPr>
              <w:pStyle w:val="TAC"/>
              <w:rPr>
                <w:ins w:id="592" w:author="Kazuyoshi Uesaka" w:date="2018-10-24T14:33:00Z"/>
                <w:rFonts w:cs="Arial"/>
              </w:rPr>
            </w:pPr>
            <w:ins w:id="593" w:author="Kazuyoshi Uesaka" w:date="2018-10-24T14:33:00Z">
              <w:r w:rsidRPr="0002542C">
                <w:t>1</w:t>
              </w:r>
            </w:ins>
          </w:p>
        </w:tc>
        <w:tc>
          <w:tcPr>
            <w:tcW w:w="1916" w:type="dxa"/>
            <w:tcPrChange w:id="594" w:author="Kazuyoshi Uesaka" w:date="2018-10-24T14:39:00Z">
              <w:tcPr>
                <w:tcW w:w="1916" w:type="dxa"/>
              </w:tcPr>
            </w:tcPrChange>
          </w:tcPr>
          <w:p w14:paraId="757BB8C6" w14:textId="77777777" w:rsidR="00A45833" w:rsidRPr="00537E34" w:rsidRDefault="00A45833" w:rsidP="00A45833">
            <w:pPr>
              <w:pStyle w:val="TAC"/>
              <w:rPr>
                <w:ins w:id="595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596" w:author="Kazuyoshi Uesaka" w:date="2018-10-24T14:39:00Z">
              <w:tcPr>
                <w:tcW w:w="1917" w:type="dxa"/>
              </w:tcPr>
            </w:tcPrChange>
          </w:tcPr>
          <w:p w14:paraId="266C6F14" w14:textId="77777777" w:rsidR="00A45833" w:rsidRPr="00537E34" w:rsidRDefault="00A45833" w:rsidP="00A45833">
            <w:pPr>
              <w:pStyle w:val="TAC"/>
              <w:rPr>
                <w:ins w:id="597" w:author="Kazuyoshi Uesaka" w:date="2018-10-24T14:33:00Z"/>
                <w:rFonts w:cs="Arial"/>
              </w:rPr>
            </w:pPr>
          </w:p>
        </w:tc>
      </w:tr>
      <w:tr w:rsidR="00A45833" w:rsidRPr="00537E34" w14:paraId="1292331D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8" w:author="Kazuyoshi Uesaka" w:date="2018-10-24T14:39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99" w:author="Kazuyoshi Uesaka" w:date="2018-10-24T14:33:00Z"/>
          <w:trPrChange w:id="600" w:author="Kazuyoshi Uesaka" w:date="2018-10-24T14:39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601" w:author="Kazuyoshi Uesaka" w:date="2018-10-24T14:39:00Z">
              <w:tcPr>
                <w:tcW w:w="3130" w:type="dxa"/>
                <w:shd w:val="clear" w:color="auto" w:fill="auto"/>
              </w:tcPr>
            </w:tcPrChange>
          </w:tcPr>
          <w:p w14:paraId="52AEEA09" w14:textId="7F88FC13" w:rsidR="00A45833" w:rsidRPr="00A416AE" w:rsidRDefault="00A45833" w:rsidP="00A45833">
            <w:pPr>
              <w:pStyle w:val="TAL"/>
              <w:rPr>
                <w:ins w:id="602" w:author="Kazuyoshi Uesaka" w:date="2018-10-24T14:33:00Z"/>
              </w:rPr>
            </w:pPr>
            <w:ins w:id="603" w:author="Kazuyoshi Uesaka" w:date="2018-10-24T14:39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nrofDownlinkSlots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604" w:author="Kazuyoshi Uesaka" w:date="2018-10-24T14:39:00Z">
              <w:tcPr>
                <w:tcW w:w="900" w:type="dxa"/>
                <w:shd w:val="clear" w:color="auto" w:fill="auto"/>
              </w:tcPr>
            </w:tcPrChange>
          </w:tcPr>
          <w:p w14:paraId="1B552B12" w14:textId="77777777" w:rsidR="00A45833" w:rsidRPr="00A416AE" w:rsidRDefault="00A45833" w:rsidP="00A45833">
            <w:pPr>
              <w:pStyle w:val="TAC"/>
              <w:rPr>
                <w:ins w:id="605" w:author="Kazuyoshi Uesaka" w:date="2018-10-24T14:33:00Z"/>
              </w:rPr>
            </w:pPr>
          </w:p>
        </w:tc>
        <w:tc>
          <w:tcPr>
            <w:tcW w:w="1916" w:type="dxa"/>
            <w:tcPrChange w:id="606" w:author="Kazuyoshi Uesaka" w:date="2018-10-24T14:39:00Z">
              <w:tcPr>
                <w:tcW w:w="1916" w:type="dxa"/>
              </w:tcPr>
            </w:tcPrChange>
          </w:tcPr>
          <w:p w14:paraId="2D62162D" w14:textId="77777777" w:rsidR="00A45833" w:rsidRPr="00537E34" w:rsidRDefault="00A45833" w:rsidP="00A45833">
            <w:pPr>
              <w:pStyle w:val="TAC"/>
              <w:rPr>
                <w:ins w:id="607" w:author="Kazuyoshi Uesaka" w:date="2018-10-24T14:33:00Z"/>
                <w:rFonts w:cs="Arial"/>
              </w:rPr>
            </w:pPr>
            <w:ins w:id="608" w:author="Kazuyoshi Uesaka" w:date="2018-10-24T14:33:00Z">
              <w:r w:rsidRPr="0002542C">
                <w:t>2</w:t>
              </w:r>
            </w:ins>
          </w:p>
        </w:tc>
        <w:tc>
          <w:tcPr>
            <w:tcW w:w="1916" w:type="dxa"/>
            <w:tcPrChange w:id="609" w:author="Kazuyoshi Uesaka" w:date="2018-10-24T14:39:00Z">
              <w:tcPr>
                <w:tcW w:w="1916" w:type="dxa"/>
              </w:tcPr>
            </w:tcPrChange>
          </w:tcPr>
          <w:p w14:paraId="26F97E83" w14:textId="77777777" w:rsidR="00A45833" w:rsidRPr="00537E34" w:rsidRDefault="00A45833" w:rsidP="00A45833">
            <w:pPr>
              <w:pStyle w:val="TAC"/>
              <w:rPr>
                <w:ins w:id="610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611" w:author="Kazuyoshi Uesaka" w:date="2018-10-24T14:39:00Z">
              <w:tcPr>
                <w:tcW w:w="1917" w:type="dxa"/>
              </w:tcPr>
            </w:tcPrChange>
          </w:tcPr>
          <w:p w14:paraId="4C7729FA" w14:textId="77777777" w:rsidR="00A45833" w:rsidRPr="00537E34" w:rsidRDefault="00A45833" w:rsidP="00A45833">
            <w:pPr>
              <w:pStyle w:val="TAC"/>
              <w:rPr>
                <w:ins w:id="612" w:author="Kazuyoshi Uesaka" w:date="2018-10-24T14:33:00Z"/>
                <w:rFonts w:cs="Arial"/>
              </w:rPr>
            </w:pPr>
          </w:p>
        </w:tc>
      </w:tr>
      <w:tr w:rsidR="00A45833" w:rsidRPr="00537E34" w14:paraId="7BBF107F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3" w:author="Kazuyoshi Uesaka" w:date="2018-10-24T14:39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14" w:author="Kazuyoshi Uesaka" w:date="2018-10-24T14:33:00Z"/>
          <w:trPrChange w:id="615" w:author="Kazuyoshi Uesaka" w:date="2018-10-24T14:39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616" w:author="Kazuyoshi Uesaka" w:date="2018-10-24T14:39:00Z">
              <w:tcPr>
                <w:tcW w:w="3130" w:type="dxa"/>
                <w:shd w:val="clear" w:color="auto" w:fill="auto"/>
              </w:tcPr>
            </w:tcPrChange>
          </w:tcPr>
          <w:p w14:paraId="0DBFAA78" w14:textId="148858A1" w:rsidR="00A45833" w:rsidRPr="00A416AE" w:rsidRDefault="00A45833" w:rsidP="00A45833">
            <w:pPr>
              <w:pStyle w:val="TAL"/>
              <w:rPr>
                <w:ins w:id="617" w:author="Kazuyoshi Uesaka" w:date="2018-10-24T14:33:00Z"/>
              </w:rPr>
            </w:pPr>
            <w:ins w:id="618" w:author="Kazuyoshi Uesaka" w:date="2018-10-24T14:39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nrofDownlinkSymbols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619" w:author="Kazuyoshi Uesaka" w:date="2018-10-24T14:39:00Z">
              <w:tcPr>
                <w:tcW w:w="900" w:type="dxa"/>
                <w:shd w:val="clear" w:color="auto" w:fill="auto"/>
              </w:tcPr>
            </w:tcPrChange>
          </w:tcPr>
          <w:p w14:paraId="0CFB6349" w14:textId="77777777" w:rsidR="00A45833" w:rsidRPr="00A416AE" w:rsidRDefault="00A45833" w:rsidP="00A45833">
            <w:pPr>
              <w:pStyle w:val="TAC"/>
              <w:rPr>
                <w:ins w:id="620" w:author="Kazuyoshi Uesaka" w:date="2018-10-24T14:33:00Z"/>
              </w:rPr>
            </w:pPr>
          </w:p>
        </w:tc>
        <w:tc>
          <w:tcPr>
            <w:tcW w:w="1916" w:type="dxa"/>
            <w:tcPrChange w:id="621" w:author="Kazuyoshi Uesaka" w:date="2018-10-24T14:39:00Z">
              <w:tcPr>
                <w:tcW w:w="1916" w:type="dxa"/>
              </w:tcPr>
            </w:tcPrChange>
          </w:tcPr>
          <w:p w14:paraId="231CA902" w14:textId="77777777" w:rsidR="00A45833" w:rsidRPr="00537E34" w:rsidRDefault="00A45833" w:rsidP="00A45833">
            <w:pPr>
              <w:pStyle w:val="TAC"/>
              <w:rPr>
                <w:ins w:id="622" w:author="Kazuyoshi Uesaka" w:date="2018-10-24T14:33:00Z"/>
                <w:rFonts w:cs="Arial"/>
              </w:rPr>
            </w:pPr>
            <w:ins w:id="623" w:author="Kazuyoshi Uesaka" w:date="2018-10-24T14:33:00Z">
              <w:r w:rsidRPr="0002542C">
                <w:t>0</w:t>
              </w:r>
            </w:ins>
          </w:p>
        </w:tc>
        <w:tc>
          <w:tcPr>
            <w:tcW w:w="1916" w:type="dxa"/>
            <w:tcPrChange w:id="624" w:author="Kazuyoshi Uesaka" w:date="2018-10-24T14:39:00Z">
              <w:tcPr>
                <w:tcW w:w="1916" w:type="dxa"/>
              </w:tcPr>
            </w:tcPrChange>
          </w:tcPr>
          <w:p w14:paraId="1D8C8221" w14:textId="77777777" w:rsidR="00A45833" w:rsidRPr="00537E34" w:rsidRDefault="00A45833" w:rsidP="00A45833">
            <w:pPr>
              <w:pStyle w:val="TAC"/>
              <w:rPr>
                <w:ins w:id="625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626" w:author="Kazuyoshi Uesaka" w:date="2018-10-24T14:39:00Z">
              <w:tcPr>
                <w:tcW w:w="1917" w:type="dxa"/>
              </w:tcPr>
            </w:tcPrChange>
          </w:tcPr>
          <w:p w14:paraId="3268DBA5" w14:textId="77777777" w:rsidR="00A45833" w:rsidRPr="00537E34" w:rsidRDefault="00A45833" w:rsidP="00A45833">
            <w:pPr>
              <w:pStyle w:val="TAC"/>
              <w:rPr>
                <w:ins w:id="627" w:author="Kazuyoshi Uesaka" w:date="2018-10-24T14:33:00Z"/>
                <w:rFonts w:cs="Arial"/>
              </w:rPr>
            </w:pPr>
          </w:p>
        </w:tc>
      </w:tr>
      <w:tr w:rsidR="00A45833" w:rsidRPr="00537E34" w14:paraId="407486C6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8" w:author="Kazuyoshi Uesaka" w:date="2018-10-24T14:39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29" w:author="Kazuyoshi Uesaka" w:date="2018-10-24T14:33:00Z"/>
          <w:trPrChange w:id="630" w:author="Kazuyoshi Uesaka" w:date="2018-10-24T14:39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631" w:author="Kazuyoshi Uesaka" w:date="2018-10-24T14:39:00Z">
              <w:tcPr>
                <w:tcW w:w="3130" w:type="dxa"/>
                <w:shd w:val="clear" w:color="auto" w:fill="auto"/>
              </w:tcPr>
            </w:tcPrChange>
          </w:tcPr>
          <w:p w14:paraId="6BE8C3E2" w14:textId="5DF53F65" w:rsidR="00A45833" w:rsidRPr="00A416AE" w:rsidRDefault="00A45833" w:rsidP="00A45833">
            <w:pPr>
              <w:pStyle w:val="TAL"/>
              <w:rPr>
                <w:ins w:id="632" w:author="Kazuyoshi Uesaka" w:date="2018-10-24T14:33:00Z"/>
              </w:rPr>
            </w:pPr>
            <w:ins w:id="633" w:author="Kazuyoshi Uesaka" w:date="2018-10-24T14:39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nrofUplinkSlot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634" w:author="Kazuyoshi Uesaka" w:date="2018-10-24T14:39:00Z">
              <w:tcPr>
                <w:tcW w:w="900" w:type="dxa"/>
                <w:shd w:val="clear" w:color="auto" w:fill="auto"/>
              </w:tcPr>
            </w:tcPrChange>
          </w:tcPr>
          <w:p w14:paraId="5BAF96BB" w14:textId="77777777" w:rsidR="00A45833" w:rsidRPr="00A416AE" w:rsidRDefault="00A45833" w:rsidP="00A45833">
            <w:pPr>
              <w:pStyle w:val="TAC"/>
              <w:rPr>
                <w:ins w:id="635" w:author="Kazuyoshi Uesaka" w:date="2018-10-24T14:33:00Z"/>
              </w:rPr>
            </w:pPr>
          </w:p>
        </w:tc>
        <w:tc>
          <w:tcPr>
            <w:tcW w:w="1916" w:type="dxa"/>
            <w:tcPrChange w:id="636" w:author="Kazuyoshi Uesaka" w:date="2018-10-24T14:39:00Z">
              <w:tcPr>
                <w:tcW w:w="1916" w:type="dxa"/>
              </w:tcPr>
            </w:tcPrChange>
          </w:tcPr>
          <w:p w14:paraId="7A3677D8" w14:textId="77777777" w:rsidR="00A45833" w:rsidRPr="00537E34" w:rsidRDefault="00A45833" w:rsidP="00A45833">
            <w:pPr>
              <w:pStyle w:val="TAC"/>
              <w:rPr>
                <w:ins w:id="637" w:author="Kazuyoshi Uesaka" w:date="2018-10-24T14:33:00Z"/>
                <w:rFonts w:cs="Arial"/>
              </w:rPr>
            </w:pPr>
            <w:ins w:id="638" w:author="Kazuyoshi Uesaka" w:date="2018-10-24T14:33:00Z">
              <w:r w:rsidRPr="0002542C">
                <w:t>0</w:t>
              </w:r>
            </w:ins>
          </w:p>
        </w:tc>
        <w:tc>
          <w:tcPr>
            <w:tcW w:w="1916" w:type="dxa"/>
            <w:tcPrChange w:id="639" w:author="Kazuyoshi Uesaka" w:date="2018-10-24T14:39:00Z">
              <w:tcPr>
                <w:tcW w:w="1916" w:type="dxa"/>
              </w:tcPr>
            </w:tcPrChange>
          </w:tcPr>
          <w:p w14:paraId="16A09999" w14:textId="77777777" w:rsidR="00A45833" w:rsidRPr="00537E34" w:rsidRDefault="00A45833" w:rsidP="00A45833">
            <w:pPr>
              <w:pStyle w:val="TAC"/>
              <w:rPr>
                <w:ins w:id="640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641" w:author="Kazuyoshi Uesaka" w:date="2018-10-24T14:39:00Z">
              <w:tcPr>
                <w:tcW w:w="1917" w:type="dxa"/>
              </w:tcPr>
            </w:tcPrChange>
          </w:tcPr>
          <w:p w14:paraId="2A314D70" w14:textId="77777777" w:rsidR="00A45833" w:rsidRPr="00537E34" w:rsidRDefault="00A45833" w:rsidP="00A45833">
            <w:pPr>
              <w:pStyle w:val="TAC"/>
              <w:rPr>
                <w:ins w:id="642" w:author="Kazuyoshi Uesaka" w:date="2018-10-24T14:33:00Z"/>
                <w:rFonts w:cs="Arial"/>
              </w:rPr>
            </w:pPr>
          </w:p>
        </w:tc>
      </w:tr>
      <w:tr w:rsidR="00A45833" w:rsidRPr="00537E34" w14:paraId="6942FDA4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3" w:author="Kazuyoshi Uesaka" w:date="2018-10-24T14:39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44" w:author="Kazuyoshi Uesaka" w:date="2018-10-24T14:33:00Z"/>
          <w:trPrChange w:id="645" w:author="Kazuyoshi Uesaka" w:date="2018-10-24T14:39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646" w:author="Kazuyoshi Uesaka" w:date="2018-10-24T14:39:00Z">
              <w:tcPr>
                <w:tcW w:w="3130" w:type="dxa"/>
                <w:shd w:val="clear" w:color="auto" w:fill="auto"/>
              </w:tcPr>
            </w:tcPrChange>
          </w:tcPr>
          <w:p w14:paraId="51631F8A" w14:textId="72748E30" w:rsidR="00A45833" w:rsidRPr="00A416AE" w:rsidRDefault="00A45833" w:rsidP="00A45833">
            <w:pPr>
              <w:pStyle w:val="TAL"/>
              <w:rPr>
                <w:ins w:id="647" w:author="Kazuyoshi Uesaka" w:date="2018-10-24T14:33:00Z"/>
              </w:rPr>
            </w:pPr>
            <w:ins w:id="648" w:author="Kazuyoshi Uesaka" w:date="2018-10-24T14:39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nrofUplinkSymbols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649" w:author="Kazuyoshi Uesaka" w:date="2018-10-24T14:39:00Z">
              <w:tcPr>
                <w:tcW w:w="900" w:type="dxa"/>
                <w:shd w:val="clear" w:color="auto" w:fill="auto"/>
              </w:tcPr>
            </w:tcPrChange>
          </w:tcPr>
          <w:p w14:paraId="62BDC128" w14:textId="77777777" w:rsidR="00A45833" w:rsidRPr="00A416AE" w:rsidRDefault="00A45833" w:rsidP="00A45833">
            <w:pPr>
              <w:pStyle w:val="TAC"/>
              <w:rPr>
                <w:ins w:id="650" w:author="Kazuyoshi Uesaka" w:date="2018-10-24T14:33:00Z"/>
              </w:rPr>
            </w:pPr>
          </w:p>
        </w:tc>
        <w:tc>
          <w:tcPr>
            <w:tcW w:w="1916" w:type="dxa"/>
            <w:tcPrChange w:id="651" w:author="Kazuyoshi Uesaka" w:date="2018-10-24T14:39:00Z">
              <w:tcPr>
                <w:tcW w:w="1916" w:type="dxa"/>
              </w:tcPr>
            </w:tcPrChange>
          </w:tcPr>
          <w:p w14:paraId="24A7F513" w14:textId="77777777" w:rsidR="00A45833" w:rsidRPr="00537E34" w:rsidRDefault="00A45833" w:rsidP="00A45833">
            <w:pPr>
              <w:pStyle w:val="TAC"/>
              <w:rPr>
                <w:ins w:id="652" w:author="Kazuyoshi Uesaka" w:date="2018-10-24T14:33:00Z"/>
                <w:rFonts w:cs="Arial"/>
              </w:rPr>
            </w:pPr>
            <w:ins w:id="653" w:author="Kazuyoshi Uesaka" w:date="2018-10-24T14:33:00Z">
              <w:r w:rsidRPr="0002542C">
                <w:t>0</w:t>
              </w:r>
            </w:ins>
          </w:p>
        </w:tc>
        <w:tc>
          <w:tcPr>
            <w:tcW w:w="1916" w:type="dxa"/>
            <w:tcPrChange w:id="654" w:author="Kazuyoshi Uesaka" w:date="2018-10-24T14:39:00Z">
              <w:tcPr>
                <w:tcW w:w="1916" w:type="dxa"/>
              </w:tcPr>
            </w:tcPrChange>
          </w:tcPr>
          <w:p w14:paraId="5A718FB3" w14:textId="77777777" w:rsidR="00A45833" w:rsidRPr="00537E34" w:rsidRDefault="00A45833" w:rsidP="00A45833">
            <w:pPr>
              <w:pStyle w:val="TAC"/>
              <w:rPr>
                <w:ins w:id="655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656" w:author="Kazuyoshi Uesaka" w:date="2018-10-24T14:39:00Z">
              <w:tcPr>
                <w:tcW w:w="1917" w:type="dxa"/>
              </w:tcPr>
            </w:tcPrChange>
          </w:tcPr>
          <w:p w14:paraId="51A2AFE6" w14:textId="77777777" w:rsidR="00A45833" w:rsidRPr="00537E34" w:rsidRDefault="00A45833" w:rsidP="00A45833">
            <w:pPr>
              <w:pStyle w:val="TAC"/>
              <w:rPr>
                <w:ins w:id="657" w:author="Kazuyoshi Uesaka" w:date="2018-10-24T14:33:00Z"/>
                <w:rFonts w:cs="Arial"/>
              </w:rPr>
            </w:pPr>
          </w:p>
        </w:tc>
      </w:tr>
      <w:tr w:rsidR="00A45833" w:rsidRPr="00537E34" w14:paraId="799F2DE7" w14:textId="77777777" w:rsidTr="00E51628">
        <w:trPr>
          <w:jc w:val="center"/>
          <w:ins w:id="658" w:author="Kazuyoshi Uesaka" w:date="2018-10-24T14:33:00Z"/>
        </w:trPr>
        <w:tc>
          <w:tcPr>
            <w:tcW w:w="9779" w:type="dxa"/>
            <w:gridSpan w:val="5"/>
            <w:shd w:val="clear" w:color="auto" w:fill="auto"/>
          </w:tcPr>
          <w:p w14:paraId="61E0825E" w14:textId="77777777" w:rsidR="00A45833" w:rsidRDefault="00A45833" w:rsidP="00A45833">
            <w:pPr>
              <w:pStyle w:val="TAN"/>
              <w:rPr>
                <w:ins w:id="659" w:author="Kazuyoshi Uesaka" w:date="2018-10-24T14:42:00Z"/>
              </w:rPr>
            </w:pPr>
            <w:ins w:id="660" w:author="Kazuyoshi Uesaka" w:date="2018-10-24T14:42:00Z">
              <w:r>
                <w:t>Note 1:</w:t>
              </w:r>
              <w:r>
                <w:tab/>
                <w:t>As specified in TS38.213 and TS 38.331.</w:t>
              </w:r>
            </w:ins>
          </w:p>
          <w:p w14:paraId="6904D653" w14:textId="7CF64974" w:rsidR="00A45833" w:rsidRPr="00537E34" w:rsidRDefault="00A45833" w:rsidP="00A45833">
            <w:pPr>
              <w:pStyle w:val="TAN"/>
              <w:rPr>
                <w:ins w:id="661" w:author="Kazuyoshi Uesaka" w:date="2018-10-24T14:33:00Z"/>
              </w:rPr>
            </w:pPr>
            <w:ins w:id="662" w:author="Kazuyoshi Uesaka" w:date="2018-10-24T14:42:00Z">
              <w:r>
                <w:t>Note 2:</w:t>
              </w:r>
              <w:r>
                <w:tab/>
                <w:t>For information</w:t>
              </w:r>
            </w:ins>
            <w:ins w:id="663" w:author="Kazuyoshi Uesaka" w:date="2018-10-24T14:33:00Z">
              <w:r>
                <w:t xml:space="preserve"> </w:t>
              </w:r>
            </w:ins>
          </w:p>
        </w:tc>
      </w:tr>
    </w:tbl>
    <w:p w14:paraId="6AB0EB81" w14:textId="77777777" w:rsidR="002B19B8" w:rsidRDefault="002B19B8" w:rsidP="002B19B8">
      <w:pPr>
        <w:rPr>
          <w:ins w:id="664" w:author="Kazuyoshi Uesaka" w:date="2018-10-24T14:33:00Z"/>
          <w:noProof/>
        </w:rPr>
      </w:pPr>
    </w:p>
    <w:p w14:paraId="2047A5FB" w14:textId="2F298D79" w:rsidR="002B19B8" w:rsidRDefault="00BB59C7" w:rsidP="002B19B8">
      <w:pPr>
        <w:pStyle w:val="TH"/>
        <w:rPr>
          <w:ins w:id="665" w:author="Kazuyoshi Uesaka" w:date="2018-10-24T14:33:00Z"/>
          <w:noProof/>
        </w:rPr>
      </w:pPr>
      <w:ins w:id="666" w:author="Kazuyoshi Uesaka" w:date="2018-10-24T14:33:00Z">
        <w:r>
          <w:rPr>
            <w:noProof/>
          </w:rPr>
          <w:lastRenderedPageBreak/>
          <w:t>Table A.3.y</w:t>
        </w:r>
        <w:r w:rsidR="002B19B8">
          <w:rPr>
            <w:noProof/>
          </w:rPr>
          <w:t>-3 TDD UL/DL configuration for SCS=120kHz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  <w:tblGridChange w:id="667">
          <w:tblGrid>
            <w:gridCol w:w="3130"/>
            <w:gridCol w:w="900"/>
            <w:gridCol w:w="1916"/>
            <w:gridCol w:w="1916"/>
            <w:gridCol w:w="1917"/>
          </w:tblGrid>
        </w:tblGridChange>
      </w:tblGrid>
      <w:tr w:rsidR="002B19B8" w:rsidRPr="00537E34" w14:paraId="18D5DE14" w14:textId="77777777" w:rsidTr="00E51628">
        <w:trPr>
          <w:jc w:val="center"/>
          <w:ins w:id="668" w:author="Kazuyoshi Uesaka" w:date="2018-10-24T14:33:00Z"/>
        </w:trPr>
        <w:tc>
          <w:tcPr>
            <w:tcW w:w="3130" w:type="dxa"/>
            <w:shd w:val="clear" w:color="auto" w:fill="auto"/>
          </w:tcPr>
          <w:p w14:paraId="77B75A28" w14:textId="77777777" w:rsidR="002B19B8" w:rsidRPr="00537E34" w:rsidRDefault="002B19B8" w:rsidP="00E51628">
            <w:pPr>
              <w:pStyle w:val="TAH"/>
              <w:rPr>
                <w:ins w:id="669" w:author="Kazuyoshi Uesaka" w:date="2018-10-24T14:33:00Z"/>
                <w:rFonts w:cs="Arial"/>
              </w:rPr>
            </w:pPr>
            <w:ins w:id="670" w:author="Kazuyoshi Uesaka" w:date="2018-10-24T14:33:00Z">
              <w:r w:rsidRPr="00537E34">
                <w:rPr>
                  <w:rFonts w:cs="Arial"/>
                </w:rPr>
                <w:t>Parameter</w:t>
              </w:r>
            </w:ins>
          </w:p>
        </w:tc>
        <w:tc>
          <w:tcPr>
            <w:tcW w:w="900" w:type="dxa"/>
            <w:shd w:val="clear" w:color="auto" w:fill="auto"/>
          </w:tcPr>
          <w:p w14:paraId="500AB7C7" w14:textId="77777777" w:rsidR="002B19B8" w:rsidRPr="00537E34" w:rsidRDefault="002B19B8" w:rsidP="00E51628">
            <w:pPr>
              <w:pStyle w:val="TAH"/>
              <w:rPr>
                <w:ins w:id="671" w:author="Kazuyoshi Uesaka" w:date="2018-10-24T14:33:00Z"/>
                <w:rFonts w:cs="Arial"/>
              </w:rPr>
            </w:pPr>
            <w:ins w:id="672" w:author="Kazuyoshi Uesaka" w:date="2018-10-24T14:33:00Z">
              <w:r w:rsidRPr="00537E34">
                <w:rPr>
                  <w:rFonts w:cs="Arial"/>
                </w:rPr>
                <w:t>Unit</w:t>
              </w:r>
            </w:ins>
          </w:p>
        </w:tc>
        <w:tc>
          <w:tcPr>
            <w:tcW w:w="5749" w:type="dxa"/>
            <w:gridSpan w:val="3"/>
          </w:tcPr>
          <w:p w14:paraId="463921E3" w14:textId="77777777" w:rsidR="002B19B8" w:rsidRPr="00537E34" w:rsidRDefault="002B19B8" w:rsidP="00E51628">
            <w:pPr>
              <w:pStyle w:val="TAH"/>
              <w:rPr>
                <w:ins w:id="673" w:author="Kazuyoshi Uesaka" w:date="2018-10-24T14:33:00Z"/>
                <w:rFonts w:cs="Arial"/>
              </w:rPr>
            </w:pPr>
            <w:ins w:id="674" w:author="Kazuyoshi Uesaka" w:date="2018-10-24T14:33:00Z">
              <w:r>
                <w:rPr>
                  <w:rFonts w:cs="Arial"/>
                </w:rPr>
                <w:t>Value</w:t>
              </w:r>
            </w:ins>
          </w:p>
        </w:tc>
      </w:tr>
      <w:tr w:rsidR="00A45833" w:rsidRPr="00537E34" w14:paraId="3C6A9894" w14:textId="77777777" w:rsidTr="00E51628">
        <w:trPr>
          <w:jc w:val="center"/>
          <w:ins w:id="675" w:author="Kazuyoshi Uesaka" w:date="2018-10-24T14:33:00Z"/>
        </w:trPr>
        <w:tc>
          <w:tcPr>
            <w:tcW w:w="3130" w:type="dxa"/>
            <w:shd w:val="clear" w:color="auto" w:fill="auto"/>
          </w:tcPr>
          <w:p w14:paraId="5FB56C39" w14:textId="03CB62CF" w:rsidR="00A45833" w:rsidRPr="00537E34" w:rsidRDefault="00A45833" w:rsidP="00A45833">
            <w:pPr>
              <w:pStyle w:val="TAL"/>
              <w:rPr>
                <w:ins w:id="676" w:author="Kazuyoshi Uesaka" w:date="2018-10-24T14:33:00Z"/>
                <w:rFonts w:cs="Arial"/>
              </w:rPr>
            </w:pPr>
            <w:ins w:id="677" w:author="Kazuyoshi Uesaka" w:date="2018-10-24T14:41:00Z">
              <w:r w:rsidRPr="00537E34">
                <w:rPr>
                  <w:rFonts w:cs="Arial"/>
                </w:rPr>
                <w:t>Reference channel</w:t>
              </w:r>
            </w:ins>
          </w:p>
        </w:tc>
        <w:tc>
          <w:tcPr>
            <w:tcW w:w="900" w:type="dxa"/>
            <w:shd w:val="clear" w:color="auto" w:fill="auto"/>
          </w:tcPr>
          <w:p w14:paraId="4E05A112" w14:textId="77777777" w:rsidR="00A45833" w:rsidRPr="00537E34" w:rsidRDefault="00A45833" w:rsidP="00A45833">
            <w:pPr>
              <w:pStyle w:val="TAC"/>
              <w:rPr>
                <w:ins w:id="678" w:author="Kazuyoshi Uesaka" w:date="2018-10-24T14:33:00Z"/>
                <w:rFonts w:cs="Arial"/>
              </w:rPr>
            </w:pPr>
          </w:p>
        </w:tc>
        <w:tc>
          <w:tcPr>
            <w:tcW w:w="1916" w:type="dxa"/>
          </w:tcPr>
          <w:p w14:paraId="49010BA0" w14:textId="77777777" w:rsidR="00A45833" w:rsidRPr="00537E34" w:rsidRDefault="00A45833" w:rsidP="00A45833">
            <w:pPr>
              <w:pStyle w:val="TAC"/>
              <w:rPr>
                <w:ins w:id="679" w:author="Kazuyoshi Uesaka" w:date="2018-10-24T14:33:00Z"/>
                <w:rFonts w:cs="Arial"/>
              </w:rPr>
            </w:pPr>
            <w:ins w:id="680" w:author="Kazuyoshi Uesaka" w:date="2018-10-24T14:33:00Z">
              <w:r>
                <w:rPr>
                  <w:rFonts w:cs="Arial"/>
                </w:rPr>
                <w:t>TDDConf.3.1</w:t>
              </w:r>
            </w:ins>
          </w:p>
        </w:tc>
        <w:tc>
          <w:tcPr>
            <w:tcW w:w="1916" w:type="dxa"/>
          </w:tcPr>
          <w:p w14:paraId="4827DC08" w14:textId="77777777" w:rsidR="00A45833" w:rsidRPr="00537E34" w:rsidRDefault="00A45833" w:rsidP="00A45833">
            <w:pPr>
              <w:pStyle w:val="TAC"/>
              <w:rPr>
                <w:ins w:id="681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3C30EFC1" w14:textId="77777777" w:rsidR="00A45833" w:rsidRDefault="00A45833" w:rsidP="00A45833">
            <w:pPr>
              <w:pStyle w:val="TAC"/>
              <w:rPr>
                <w:ins w:id="682" w:author="Kazuyoshi Uesaka" w:date="2018-10-24T14:33:00Z"/>
                <w:rFonts w:cs="Arial"/>
              </w:rPr>
            </w:pPr>
          </w:p>
        </w:tc>
      </w:tr>
      <w:tr w:rsidR="00A45833" w:rsidRPr="00537E34" w14:paraId="2DDE774E" w14:textId="77777777" w:rsidTr="00E51628">
        <w:trPr>
          <w:jc w:val="center"/>
          <w:ins w:id="683" w:author="Kazuyoshi Uesaka" w:date="2018-10-24T14:33:00Z"/>
        </w:trPr>
        <w:tc>
          <w:tcPr>
            <w:tcW w:w="3130" w:type="dxa"/>
            <w:shd w:val="clear" w:color="auto" w:fill="auto"/>
          </w:tcPr>
          <w:p w14:paraId="606C3AF5" w14:textId="34CD6644" w:rsidR="00A45833" w:rsidRPr="00537E34" w:rsidRDefault="00A45833" w:rsidP="00A45833">
            <w:pPr>
              <w:pStyle w:val="TAL"/>
              <w:rPr>
                <w:ins w:id="684" w:author="Kazuyoshi Uesaka" w:date="2018-10-24T14:33:00Z"/>
                <w:rFonts w:cs="Arial"/>
              </w:rPr>
            </w:pPr>
            <w:proofErr w:type="spellStart"/>
            <w:ins w:id="685" w:author="Kazuyoshi Uesaka" w:date="2018-10-24T14:41:00Z">
              <w:r>
                <w:rPr>
                  <w:i/>
                </w:rPr>
                <w:t>referenceSubcarrierSpacing</w:t>
              </w:r>
            </w:ins>
            <w:proofErr w:type="spellEnd"/>
          </w:p>
        </w:tc>
        <w:tc>
          <w:tcPr>
            <w:tcW w:w="900" w:type="dxa"/>
            <w:shd w:val="clear" w:color="auto" w:fill="auto"/>
          </w:tcPr>
          <w:p w14:paraId="331EB700" w14:textId="77777777" w:rsidR="00A45833" w:rsidRPr="00537E34" w:rsidRDefault="00A45833" w:rsidP="00A45833">
            <w:pPr>
              <w:pStyle w:val="TAC"/>
              <w:rPr>
                <w:ins w:id="686" w:author="Kazuyoshi Uesaka" w:date="2018-10-24T14:33:00Z"/>
                <w:rFonts w:cs="Arial"/>
              </w:rPr>
            </w:pPr>
            <w:ins w:id="687" w:author="Kazuyoshi Uesaka" w:date="2018-10-24T14:33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1916" w:type="dxa"/>
          </w:tcPr>
          <w:p w14:paraId="3C5F475A" w14:textId="77777777" w:rsidR="00A45833" w:rsidRDefault="00A45833" w:rsidP="00A45833">
            <w:pPr>
              <w:pStyle w:val="TAC"/>
              <w:rPr>
                <w:ins w:id="688" w:author="Kazuyoshi Uesaka" w:date="2018-10-24T14:33:00Z"/>
                <w:rFonts w:cs="Arial"/>
              </w:rPr>
            </w:pPr>
            <w:ins w:id="689" w:author="Kazuyoshi Uesaka" w:date="2018-10-24T14:33:00Z">
              <w:r>
                <w:rPr>
                  <w:rFonts w:cs="Arial"/>
                </w:rPr>
                <w:t>120</w:t>
              </w:r>
            </w:ins>
          </w:p>
        </w:tc>
        <w:tc>
          <w:tcPr>
            <w:tcW w:w="1916" w:type="dxa"/>
          </w:tcPr>
          <w:p w14:paraId="2E41250F" w14:textId="77777777" w:rsidR="00A45833" w:rsidRDefault="00A45833" w:rsidP="00A45833">
            <w:pPr>
              <w:pStyle w:val="TAC"/>
              <w:rPr>
                <w:ins w:id="690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1437705E" w14:textId="77777777" w:rsidR="00A45833" w:rsidRDefault="00A45833" w:rsidP="00A45833">
            <w:pPr>
              <w:pStyle w:val="TAC"/>
              <w:rPr>
                <w:ins w:id="691" w:author="Kazuyoshi Uesaka" w:date="2018-10-24T14:33:00Z"/>
                <w:rFonts w:cs="Arial"/>
              </w:rPr>
            </w:pPr>
          </w:p>
        </w:tc>
      </w:tr>
      <w:tr w:rsidR="00A45833" w:rsidRPr="0018556E" w14:paraId="1DD296EB" w14:textId="77777777" w:rsidTr="00E51628">
        <w:trPr>
          <w:jc w:val="center"/>
          <w:ins w:id="692" w:author="Kazuyoshi Uesaka" w:date="2018-10-24T14:33:00Z"/>
        </w:trPr>
        <w:tc>
          <w:tcPr>
            <w:tcW w:w="3130" w:type="dxa"/>
            <w:shd w:val="clear" w:color="auto" w:fill="auto"/>
          </w:tcPr>
          <w:p w14:paraId="4A93A4CE" w14:textId="0FA76EB0" w:rsidR="00A45833" w:rsidRPr="00456F7F" w:rsidRDefault="00A45833" w:rsidP="00A45833">
            <w:pPr>
              <w:pStyle w:val="TAL"/>
              <w:tabs>
                <w:tab w:val="center" w:pos="2174"/>
              </w:tabs>
              <w:rPr>
                <w:ins w:id="693" w:author="Kazuyoshi Uesaka" w:date="2018-10-24T14:33:00Z"/>
                <w:rFonts w:cs="Arial"/>
              </w:rPr>
            </w:pPr>
            <w:ins w:id="694" w:author="Kazuyoshi Uesaka" w:date="2018-10-24T14:41:00Z">
              <w:r w:rsidRPr="0002542C">
                <w:t>TDD UL/DL pattern 1</w:t>
              </w:r>
              <w:r>
                <w:t xml:space="preserve"> </w:t>
              </w:r>
              <w:r w:rsidRPr="00DB5454">
                <w:rPr>
                  <w:vertAlign w:val="superscript"/>
                </w:rPr>
                <w:t xml:space="preserve">Note 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1D2658E4" w14:textId="77777777" w:rsidR="00A45833" w:rsidRPr="0018556E" w:rsidRDefault="00A45833" w:rsidP="00A45833">
            <w:pPr>
              <w:pStyle w:val="TAC"/>
              <w:rPr>
                <w:ins w:id="695" w:author="Kazuyoshi Uesaka" w:date="2018-10-24T14:33:00Z"/>
                <w:rFonts w:cs="Arial"/>
              </w:rPr>
            </w:pPr>
          </w:p>
        </w:tc>
        <w:tc>
          <w:tcPr>
            <w:tcW w:w="1916" w:type="dxa"/>
          </w:tcPr>
          <w:p w14:paraId="632CE570" w14:textId="77777777" w:rsidR="00A45833" w:rsidRDefault="00A45833" w:rsidP="00A45833">
            <w:pPr>
              <w:pStyle w:val="TAC"/>
              <w:rPr>
                <w:ins w:id="696" w:author="Kazuyoshi Uesaka" w:date="2018-10-24T14:33:00Z"/>
                <w:rFonts w:cs="Arial"/>
              </w:rPr>
            </w:pPr>
            <w:ins w:id="697" w:author="Kazuyoshi Uesaka" w:date="2018-10-24T14:33:00Z">
              <w:r>
                <w:rPr>
                  <w:rFonts w:cs="Arial"/>
                </w:rPr>
                <w:t>‘DDDSU’</w:t>
              </w:r>
            </w:ins>
          </w:p>
          <w:p w14:paraId="4C6AE5E2" w14:textId="77777777" w:rsidR="00A45833" w:rsidRPr="0018556E" w:rsidRDefault="00A45833" w:rsidP="00A45833">
            <w:pPr>
              <w:pStyle w:val="TAC"/>
              <w:rPr>
                <w:ins w:id="698" w:author="Kazuyoshi Uesaka" w:date="2018-10-24T14:33:00Z"/>
                <w:rFonts w:cs="Arial"/>
              </w:rPr>
            </w:pPr>
            <w:ins w:id="699" w:author="Kazuyoshi Uesaka" w:date="2018-10-24T14:33:00Z">
              <w:r>
                <w:rPr>
                  <w:rFonts w:cs="Arial"/>
                </w:rPr>
                <w:t>S=’9DL:3GP:2UL’</w:t>
              </w:r>
            </w:ins>
          </w:p>
        </w:tc>
        <w:tc>
          <w:tcPr>
            <w:tcW w:w="1916" w:type="dxa"/>
          </w:tcPr>
          <w:p w14:paraId="3C01F408" w14:textId="77777777" w:rsidR="00A45833" w:rsidRPr="0018556E" w:rsidRDefault="00A45833" w:rsidP="00A45833">
            <w:pPr>
              <w:pStyle w:val="TAC"/>
              <w:rPr>
                <w:ins w:id="700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31FBA415" w14:textId="77777777" w:rsidR="00A45833" w:rsidRPr="0018556E" w:rsidRDefault="00A45833" w:rsidP="00A45833">
            <w:pPr>
              <w:pStyle w:val="TAC"/>
              <w:rPr>
                <w:ins w:id="701" w:author="Kazuyoshi Uesaka" w:date="2018-10-24T14:33:00Z"/>
                <w:rFonts w:cs="Arial"/>
              </w:rPr>
            </w:pPr>
          </w:p>
        </w:tc>
      </w:tr>
      <w:tr w:rsidR="00A45833" w:rsidRPr="005523E3" w14:paraId="08477613" w14:textId="77777777" w:rsidTr="00E51628">
        <w:trPr>
          <w:jc w:val="center"/>
          <w:ins w:id="702" w:author="Kazuyoshi Uesaka" w:date="2018-10-24T14:33:00Z"/>
        </w:trPr>
        <w:tc>
          <w:tcPr>
            <w:tcW w:w="3130" w:type="dxa"/>
            <w:shd w:val="clear" w:color="auto" w:fill="auto"/>
          </w:tcPr>
          <w:p w14:paraId="32F46E51" w14:textId="3D86FC49" w:rsidR="00A45833" w:rsidRPr="00A45833" w:rsidDel="00B36B8C" w:rsidRDefault="00A45833">
            <w:pPr>
              <w:pStyle w:val="TAL"/>
              <w:rPr>
                <w:ins w:id="703" w:author="Kazuyoshi Uesaka" w:date="2018-10-24T14:33:00Z"/>
                <w:rFonts w:cs="Arial"/>
                <w:i/>
                <w:rPrChange w:id="704" w:author="Kazuyoshi Uesaka" w:date="2018-10-24T14:41:00Z">
                  <w:rPr>
                    <w:ins w:id="705" w:author="Kazuyoshi Uesaka" w:date="2018-10-24T14:33:00Z"/>
                    <w:rFonts w:cs="Arial"/>
                  </w:rPr>
                </w:rPrChange>
              </w:rPr>
              <w:pPrChange w:id="706" w:author="Kazuyoshi Uesaka" w:date="2018-10-24T14:41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707" w:author="Kazuyoshi Uesaka" w:date="2018-10-24T14:41:00Z">
              <w:r w:rsidRPr="00A45833">
                <w:rPr>
                  <w:i/>
                  <w:rPrChange w:id="708" w:author="Kazuyoshi Uesaka" w:date="2018-10-24T14:41:00Z">
                    <w:rPr/>
                  </w:rPrChange>
                </w:rPr>
                <w:tab/>
                <w:t>dl-UL-</w:t>
              </w:r>
              <w:proofErr w:type="spellStart"/>
              <w:r w:rsidRPr="00A45833">
                <w:rPr>
                  <w:i/>
                  <w:rPrChange w:id="709" w:author="Kazuyoshi Uesaka" w:date="2018-10-24T14:41:00Z">
                    <w:rPr/>
                  </w:rPrChange>
                </w:rPr>
                <w:t>TransmissionPeriodicity</w:t>
              </w:r>
            </w:ins>
            <w:proofErr w:type="spellEnd"/>
          </w:p>
        </w:tc>
        <w:tc>
          <w:tcPr>
            <w:tcW w:w="900" w:type="dxa"/>
            <w:shd w:val="clear" w:color="auto" w:fill="auto"/>
          </w:tcPr>
          <w:p w14:paraId="6638F510" w14:textId="77777777" w:rsidR="00A45833" w:rsidRPr="005523E3" w:rsidRDefault="00A45833" w:rsidP="00A45833">
            <w:pPr>
              <w:pStyle w:val="TAC"/>
              <w:rPr>
                <w:ins w:id="710" w:author="Kazuyoshi Uesaka" w:date="2018-10-24T14:33:00Z"/>
                <w:rFonts w:cs="Arial"/>
              </w:rPr>
            </w:pPr>
            <w:proofErr w:type="spellStart"/>
            <w:ins w:id="711" w:author="Kazuyoshi Uesaka" w:date="2018-10-24T14:33:00Z">
              <w:r w:rsidRPr="0002542C">
                <w:t>ms</w:t>
              </w:r>
              <w:proofErr w:type="spellEnd"/>
            </w:ins>
          </w:p>
        </w:tc>
        <w:tc>
          <w:tcPr>
            <w:tcW w:w="1916" w:type="dxa"/>
          </w:tcPr>
          <w:p w14:paraId="321E4646" w14:textId="77777777" w:rsidR="00A45833" w:rsidRPr="0002542C" w:rsidRDefault="00A45833" w:rsidP="00A45833">
            <w:pPr>
              <w:pStyle w:val="TAC"/>
              <w:rPr>
                <w:ins w:id="712" w:author="Kazuyoshi Uesaka" w:date="2018-10-24T14:33:00Z"/>
              </w:rPr>
            </w:pPr>
            <w:ins w:id="713" w:author="Kazuyoshi Uesaka" w:date="2018-10-24T14:33:00Z">
              <w:r>
                <w:t>0.625</w:t>
              </w:r>
            </w:ins>
          </w:p>
        </w:tc>
        <w:tc>
          <w:tcPr>
            <w:tcW w:w="1916" w:type="dxa"/>
          </w:tcPr>
          <w:p w14:paraId="4E7AAEA4" w14:textId="77777777" w:rsidR="00A45833" w:rsidRPr="0002542C" w:rsidRDefault="00A45833" w:rsidP="00A45833">
            <w:pPr>
              <w:pStyle w:val="TAC"/>
              <w:rPr>
                <w:ins w:id="714" w:author="Kazuyoshi Uesaka" w:date="2018-10-24T14:33:00Z"/>
              </w:rPr>
            </w:pPr>
          </w:p>
        </w:tc>
        <w:tc>
          <w:tcPr>
            <w:tcW w:w="1917" w:type="dxa"/>
          </w:tcPr>
          <w:p w14:paraId="538AA0CB" w14:textId="77777777" w:rsidR="00A45833" w:rsidRPr="0002542C" w:rsidRDefault="00A45833" w:rsidP="00A45833">
            <w:pPr>
              <w:pStyle w:val="TAC"/>
              <w:rPr>
                <w:ins w:id="715" w:author="Kazuyoshi Uesaka" w:date="2018-10-24T14:33:00Z"/>
              </w:rPr>
            </w:pPr>
          </w:p>
        </w:tc>
      </w:tr>
      <w:tr w:rsidR="00A45833" w:rsidRPr="00456F7F" w14:paraId="1218F5E1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16" w:author="Kazuyoshi Uesaka" w:date="2018-10-24T14:41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17" w:author="Kazuyoshi Uesaka" w:date="2018-10-24T14:33:00Z"/>
          <w:trPrChange w:id="718" w:author="Kazuyoshi Uesaka" w:date="2018-10-24T14:41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719" w:author="Kazuyoshi Uesaka" w:date="2018-10-24T14:41:00Z">
              <w:tcPr>
                <w:tcW w:w="3130" w:type="dxa"/>
                <w:shd w:val="clear" w:color="auto" w:fill="auto"/>
              </w:tcPr>
            </w:tcPrChange>
          </w:tcPr>
          <w:p w14:paraId="388960B7" w14:textId="7344B5CD" w:rsidR="00A45833" w:rsidRPr="00A45833" w:rsidDel="00B36B8C" w:rsidRDefault="00A45833">
            <w:pPr>
              <w:pStyle w:val="TAL"/>
              <w:rPr>
                <w:ins w:id="720" w:author="Kazuyoshi Uesaka" w:date="2018-10-24T14:33:00Z"/>
                <w:rFonts w:cs="Arial"/>
                <w:i/>
                <w:rPrChange w:id="721" w:author="Kazuyoshi Uesaka" w:date="2018-10-24T14:41:00Z">
                  <w:rPr>
                    <w:ins w:id="722" w:author="Kazuyoshi Uesaka" w:date="2018-10-24T14:33:00Z"/>
                    <w:rFonts w:cs="Arial"/>
                  </w:rPr>
                </w:rPrChange>
              </w:rPr>
              <w:pPrChange w:id="723" w:author="Kazuyoshi Uesaka" w:date="2018-10-24T14:41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724" w:author="Kazuyoshi Uesaka" w:date="2018-10-24T14:41:00Z">
              <w:r w:rsidRPr="00A45833">
                <w:rPr>
                  <w:i/>
                  <w:rPrChange w:id="725" w:author="Kazuyoshi Uesaka" w:date="2018-10-24T14:41:00Z">
                    <w:rPr/>
                  </w:rPrChange>
                </w:rPr>
                <w:tab/>
              </w:r>
              <w:proofErr w:type="spellStart"/>
              <w:r w:rsidRPr="00A45833">
                <w:rPr>
                  <w:i/>
                  <w:rPrChange w:id="726" w:author="Kazuyoshi Uesaka" w:date="2018-10-24T14:41:00Z">
                    <w:rPr/>
                  </w:rPrChange>
                </w:rPr>
                <w:t>nrofDownlinkSlots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727" w:author="Kazuyoshi Uesaka" w:date="2018-10-24T14:41:00Z">
              <w:tcPr>
                <w:tcW w:w="900" w:type="dxa"/>
                <w:shd w:val="clear" w:color="auto" w:fill="auto"/>
              </w:tcPr>
            </w:tcPrChange>
          </w:tcPr>
          <w:p w14:paraId="09500D99" w14:textId="77777777" w:rsidR="00A45833" w:rsidRPr="00456F7F" w:rsidRDefault="00A45833" w:rsidP="00A45833">
            <w:pPr>
              <w:pStyle w:val="TAC"/>
              <w:rPr>
                <w:ins w:id="728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729" w:author="Kazuyoshi Uesaka" w:date="2018-10-24T14:41:00Z">
              <w:tcPr>
                <w:tcW w:w="1916" w:type="dxa"/>
              </w:tcPr>
            </w:tcPrChange>
          </w:tcPr>
          <w:p w14:paraId="5F265423" w14:textId="77777777" w:rsidR="00A45833" w:rsidRPr="00456F7F" w:rsidRDefault="00A45833" w:rsidP="00A45833">
            <w:pPr>
              <w:pStyle w:val="TAC"/>
              <w:rPr>
                <w:ins w:id="730" w:author="Kazuyoshi Uesaka" w:date="2018-10-24T14:33:00Z"/>
                <w:rFonts w:cs="Arial"/>
              </w:rPr>
            </w:pPr>
            <w:ins w:id="731" w:author="Kazuyoshi Uesaka" w:date="2018-10-24T14:33:00Z">
              <w:r>
                <w:t>3</w:t>
              </w:r>
            </w:ins>
          </w:p>
        </w:tc>
        <w:tc>
          <w:tcPr>
            <w:tcW w:w="1916" w:type="dxa"/>
            <w:tcPrChange w:id="732" w:author="Kazuyoshi Uesaka" w:date="2018-10-24T14:41:00Z">
              <w:tcPr>
                <w:tcW w:w="1916" w:type="dxa"/>
              </w:tcPr>
            </w:tcPrChange>
          </w:tcPr>
          <w:p w14:paraId="5C76AD56" w14:textId="77777777" w:rsidR="00A45833" w:rsidRPr="00456F7F" w:rsidRDefault="00A45833" w:rsidP="00A45833">
            <w:pPr>
              <w:pStyle w:val="TAC"/>
              <w:rPr>
                <w:ins w:id="733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734" w:author="Kazuyoshi Uesaka" w:date="2018-10-24T14:41:00Z">
              <w:tcPr>
                <w:tcW w:w="1917" w:type="dxa"/>
              </w:tcPr>
            </w:tcPrChange>
          </w:tcPr>
          <w:p w14:paraId="4FE4A84A" w14:textId="77777777" w:rsidR="00A45833" w:rsidRPr="00456F7F" w:rsidRDefault="00A45833" w:rsidP="00A45833">
            <w:pPr>
              <w:pStyle w:val="TAC"/>
              <w:rPr>
                <w:ins w:id="735" w:author="Kazuyoshi Uesaka" w:date="2018-10-24T14:33:00Z"/>
                <w:rFonts w:cs="Arial"/>
              </w:rPr>
            </w:pPr>
          </w:p>
        </w:tc>
      </w:tr>
      <w:tr w:rsidR="00A45833" w:rsidRPr="00456F7F" w14:paraId="19621C72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6" w:author="Kazuyoshi Uesaka" w:date="2018-10-24T14:41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37" w:author="Kazuyoshi Uesaka" w:date="2018-10-24T14:33:00Z"/>
          <w:trPrChange w:id="738" w:author="Kazuyoshi Uesaka" w:date="2018-10-24T14:41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739" w:author="Kazuyoshi Uesaka" w:date="2018-10-24T14:41:00Z">
              <w:tcPr>
                <w:tcW w:w="3130" w:type="dxa"/>
                <w:shd w:val="clear" w:color="auto" w:fill="auto"/>
              </w:tcPr>
            </w:tcPrChange>
          </w:tcPr>
          <w:p w14:paraId="629D67CB" w14:textId="3BFA3E75" w:rsidR="00A45833" w:rsidRPr="00A45833" w:rsidDel="00B36B8C" w:rsidRDefault="00A45833">
            <w:pPr>
              <w:pStyle w:val="TAL"/>
              <w:rPr>
                <w:ins w:id="740" w:author="Kazuyoshi Uesaka" w:date="2018-10-24T14:33:00Z"/>
                <w:rFonts w:cs="Arial"/>
                <w:i/>
                <w:rPrChange w:id="741" w:author="Kazuyoshi Uesaka" w:date="2018-10-24T14:41:00Z">
                  <w:rPr>
                    <w:ins w:id="742" w:author="Kazuyoshi Uesaka" w:date="2018-10-24T14:33:00Z"/>
                    <w:rFonts w:cs="Arial"/>
                  </w:rPr>
                </w:rPrChange>
              </w:rPr>
              <w:pPrChange w:id="743" w:author="Kazuyoshi Uesaka" w:date="2018-10-24T14:41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744" w:author="Kazuyoshi Uesaka" w:date="2018-10-24T14:41:00Z">
              <w:r w:rsidRPr="00A45833">
                <w:rPr>
                  <w:i/>
                  <w:rPrChange w:id="745" w:author="Kazuyoshi Uesaka" w:date="2018-10-24T14:41:00Z">
                    <w:rPr/>
                  </w:rPrChange>
                </w:rPr>
                <w:tab/>
              </w:r>
              <w:proofErr w:type="spellStart"/>
              <w:r w:rsidRPr="00A45833">
                <w:rPr>
                  <w:i/>
                  <w:rPrChange w:id="746" w:author="Kazuyoshi Uesaka" w:date="2018-10-24T14:41:00Z">
                    <w:rPr/>
                  </w:rPrChange>
                </w:rPr>
                <w:t>nrofDownlinkSymbols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747" w:author="Kazuyoshi Uesaka" w:date="2018-10-24T14:41:00Z">
              <w:tcPr>
                <w:tcW w:w="900" w:type="dxa"/>
                <w:shd w:val="clear" w:color="auto" w:fill="auto"/>
              </w:tcPr>
            </w:tcPrChange>
          </w:tcPr>
          <w:p w14:paraId="4BA3B348" w14:textId="77777777" w:rsidR="00A45833" w:rsidRPr="00456F7F" w:rsidRDefault="00A45833" w:rsidP="00A45833">
            <w:pPr>
              <w:pStyle w:val="TAC"/>
              <w:rPr>
                <w:ins w:id="748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749" w:author="Kazuyoshi Uesaka" w:date="2018-10-24T14:41:00Z">
              <w:tcPr>
                <w:tcW w:w="1916" w:type="dxa"/>
              </w:tcPr>
            </w:tcPrChange>
          </w:tcPr>
          <w:p w14:paraId="6221B782" w14:textId="77777777" w:rsidR="00A45833" w:rsidRPr="00456F7F" w:rsidRDefault="00A45833" w:rsidP="00A45833">
            <w:pPr>
              <w:pStyle w:val="TAC"/>
              <w:rPr>
                <w:ins w:id="750" w:author="Kazuyoshi Uesaka" w:date="2018-10-24T14:33:00Z"/>
                <w:rFonts w:cs="Arial"/>
              </w:rPr>
            </w:pPr>
            <w:ins w:id="751" w:author="Kazuyoshi Uesaka" w:date="2018-10-24T14:33:00Z">
              <w:r>
                <w:t>9</w:t>
              </w:r>
            </w:ins>
          </w:p>
        </w:tc>
        <w:tc>
          <w:tcPr>
            <w:tcW w:w="1916" w:type="dxa"/>
            <w:tcPrChange w:id="752" w:author="Kazuyoshi Uesaka" w:date="2018-10-24T14:41:00Z">
              <w:tcPr>
                <w:tcW w:w="1916" w:type="dxa"/>
              </w:tcPr>
            </w:tcPrChange>
          </w:tcPr>
          <w:p w14:paraId="4289D4B6" w14:textId="77777777" w:rsidR="00A45833" w:rsidRPr="00456F7F" w:rsidRDefault="00A45833" w:rsidP="00A45833">
            <w:pPr>
              <w:pStyle w:val="TAC"/>
              <w:rPr>
                <w:ins w:id="753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754" w:author="Kazuyoshi Uesaka" w:date="2018-10-24T14:41:00Z">
              <w:tcPr>
                <w:tcW w:w="1917" w:type="dxa"/>
              </w:tcPr>
            </w:tcPrChange>
          </w:tcPr>
          <w:p w14:paraId="3CB225D4" w14:textId="77777777" w:rsidR="00A45833" w:rsidRPr="00456F7F" w:rsidRDefault="00A45833" w:rsidP="00A45833">
            <w:pPr>
              <w:pStyle w:val="TAC"/>
              <w:rPr>
                <w:ins w:id="755" w:author="Kazuyoshi Uesaka" w:date="2018-10-24T14:33:00Z"/>
                <w:rFonts w:cs="Arial"/>
              </w:rPr>
            </w:pPr>
          </w:p>
        </w:tc>
      </w:tr>
      <w:tr w:rsidR="00A45833" w:rsidRPr="00456F7F" w14:paraId="59B07E73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56" w:author="Kazuyoshi Uesaka" w:date="2018-10-24T14:41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57" w:author="Kazuyoshi Uesaka" w:date="2018-10-24T14:33:00Z"/>
          <w:trPrChange w:id="758" w:author="Kazuyoshi Uesaka" w:date="2018-10-24T14:41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759" w:author="Kazuyoshi Uesaka" w:date="2018-10-24T14:41:00Z">
              <w:tcPr>
                <w:tcW w:w="3130" w:type="dxa"/>
                <w:shd w:val="clear" w:color="auto" w:fill="auto"/>
              </w:tcPr>
            </w:tcPrChange>
          </w:tcPr>
          <w:p w14:paraId="63EA0080" w14:textId="120CDCD7" w:rsidR="00A45833" w:rsidRPr="00A45833" w:rsidDel="00B36B8C" w:rsidRDefault="00A45833">
            <w:pPr>
              <w:pStyle w:val="TAL"/>
              <w:rPr>
                <w:ins w:id="760" w:author="Kazuyoshi Uesaka" w:date="2018-10-24T14:33:00Z"/>
                <w:rFonts w:cs="Arial"/>
                <w:i/>
                <w:rPrChange w:id="761" w:author="Kazuyoshi Uesaka" w:date="2018-10-24T14:41:00Z">
                  <w:rPr>
                    <w:ins w:id="762" w:author="Kazuyoshi Uesaka" w:date="2018-10-24T14:33:00Z"/>
                    <w:rFonts w:cs="Arial"/>
                  </w:rPr>
                </w:rPrChange>
              </w:rPr>
              <w:pPrChange w:id="763" w:author="Kazuyoshi Uesaka" w:date="2018-10-24T14:41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764" w:author="Kazuyoshi Uesaka" w:date="2018-10-24T14:41:00Z">
              <w:r w:rsidRPr="00A45833">
                <w:rPr>
                  <w:i/>
                  <w:rPrChange w:id="765" w:author="Kazuyoshi Uesaka" w:date="2018-10-24T14:41:00Z">
                    <w:rPr/>
                  </w:rPrChange>
                </w:rPr>
                <w:tab/>
              </w:r>
              <w:proofErr w:type="spellStart"/>
              <w:r w:rsidRPr="00A45833">
                <w:rPr>
                  <w:i/>
                  <w:rPrChange w:id="766" w:author="Kazuyoshi Uesaka" w:date="2018-10-24T14:41:00Z">
                    <w:rPr/>
                  </w:rPrChange>
                </w:rPr>
                <w:t>nrofUplinkSlot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767" w:author="Kazuyoshi Uesaka" w:date="2018-10-24T14:41:00Z">
              <w:tcPr>
                <w:tcW w:w="900" w:type="dxa"/>
                <w:shd w:val="clear" w:color="auto" w:fill="auto"/>
              </w:tcPr>
            </w:tcPrChange>
          </w:tcPr>
          <w:p w14:paraId="23222C75" w14:textId="77777777" w:rsidR="00A45833" w:rsidRPr="00456F7F" w:rsidRDefault="00A45833" w:rsidP="00A45833">
            <w:pPr>
              <w:pStyle w:val="TAC"/>
              <w:rPr>
                <w:ins w:id="768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769" w:author="Kazuyoshi Uesaka" w:date="2018-10-24T14:41:00Z">
              <w:tcPr>
                <w:tcW w:w="1916" w:type="dxa"/>
              </w:tcPr>
            </w:tcPrChange>
          </w:tcPr>
          <w:p w14:paraId="711044F1" w14:textId="77777777" w:rsidR="00A45833" w:rsidRPr="00456F7F" w:rsidRDefault="00A45833" w:rsidP="00A45833">
            <w:pPr>
              <w:pStyle w:val="TAC"/>
              <w:rPr>
                <w:ins w:id="770" w:author="Kazuyoshi Uesaka" w:date="2018-10-24T14:33:00Z"/>
                <w:rFonts w:cs="Arial"/>
              </w:rPr>
            </w:pPr>
            <w:ins w:id="771" w:author="Kazuyoshi Uesaka" w:date="2018-10-24T14:33:00Z">
              <w:r>
                <w:t>1</w:t>
              </w:r>
            </w:ins>
          </w:p>
        </w:tc>
        <w:tc>
          <w:tcPr>
            <w:tcW w:w="1916" w:type="dxa"/>
            <w:tcPrChange w:id="772" w:author="Kazuyoshi Uesaka" w:date="2018-10-24T14:41:00Z">
              <w:tcPr>
                <w:tcW w:w="1916" w:type="dxa"/>
              </w:tcPr>
            </w:tcPrChange>
          </w:tcPr>
          <w:p w14:paraId="1831B37C" w14:textId="77777777" w:rsidR="00A45833" w:rsidRPr="00456F7F" w:rsidRDefault="00A45833" w:rsidP="00A45833">
            <w:pPr>
              <w:pStyle w:val="TAC"/>
              <w:rPr>
                <w:ins w:id="773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774" w:author="Kazuyoshi Uesaka" w:date="2018-10-24T14:41:00Z">
              <w:tcPr>
                <w:tcW w:w="1917" w:type="dxa"/>
              </w:tcPr>
            </w:tcPrChange>
          </w:tcPr>
          <w:p w14:paraId="45BF5F1C" w14:textId="77777777" w:rsidR="00A45833" w:rsidRPr="00456F7F" w:rsidRDefault="00A45833" w:rsidP="00A45833">
            <w:pPr>
              <w:pStyle w:val="TAC"/>
              <w:rPr>
                <w:ins w:id="775" w:author="Kazuyoshi Uesaka" w:date="2018-10-24T14:33:00Z"/>
                <w:rFonts w:cs="Arial"/>
              </w:rPr>
            </w:pPr>
          </w:p>
        </w:tc>
      </w:tr>
      <w:tr w:rsidR="00A45833" w:rsidRPr="0018556E" w14:paraId="51E88D67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6" w:author="Kazuyoshi Uesaka" w:date="2018-10-24T14:41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77" w:author="Kazuyoshi Uesaka" w:date="2018-10-24T14:33:00Z"/>
          <w:trPrChange w:id="778" w:author="Kazuyoshi Uesaka" w:date="2018-10-24T14:41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779" w:author="Kazuyoshi Uesaka" w:date="2018-10-24T14:41:00Z">
              <w:tcPr>
                <w:tcW w:w="3130" w:type="dxa"/>
                <w:shd w:val="clear" w:color="auto" w:fill="auto"/>
              </w:tcPr>
            </w:tcPrChange>
          </w:tcPr>
          <w:p w14:paraId="62EFF457" w14:textId="75E38964" w:rsidR="00A45833" w:rsidRPr="00A45833" w:rsidRDefault="00A45833">
            <w:pPr>
              <w:pStyle w:val="TAL"/>
              <w:rPr>
                <w:ins w:id="780" w:author="Kazuyoshi Uesaka" w:date="2018-10-24T14:33:00Z"/>
                <w:rFonts w:cs="Arial"/>
                <w:i/>
                <w:rPrChange w:id="781" w:author="Kazuyoshi Uesaka" w:date="2018-10-24T14:41:00Z">
                  <w:rPr>
                    <w:ins w:id="782" w:author="Kazuyoshi Uesaka" w:date="2018-10-24T14:33:00Z"/>
                    <w:rFonts w:cs="Arial"/>
                  </w:rPr>
                </w:rPrChange>
              </w:rPr>
              <w:pPrChange w:id="783" w:author="Kazuyoshi Uesaka" w:date="2018-10-24T14:41:00Z">
                <w:pPr>
                  <w:pStyle w:val="TAL"/>
                  <w:tabs>
                    <w:tab w:val="center" w:pos="2174"/>
                  </w:tabs>
                </w:pPr>
              </w:pPrChange>
            </w:pPr>
            <w:ins w:id="784" w:author="Kazuyoshi Uesaka" w:date="2018-10-24T14:41:00Z">
              <w:r w:rsidRPr="00A45833">
                <w:rPr>
                  <w:i/>
                  <w:rPrChange w:id="785" w:author="Kazuyoshi Uesaka" w:date="2018-10-24T14:41:00Z">
                    <w:rPr/>
                  </w:rPrChange>
                </w:rPr>
                <w:tab/>
              </w:r>
              <w:proofErr w:type="spellStart"/>
              <w:r w:rsidRPr="00A45833">
                <w:rPr>
                  <w:i/>
                  <w:rPrChange w:id="786" w:author="Kazuyoshi Uesaka" w:date="2018-10-24T14:41:00Z">
                    <w:rPr/>
                  </w:rPrChange>
                </w:rPr>
                <w:t>nrofUplinkSymbols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787" w:author="Kazuyoshi Uesaka" w:date="2018-10-24T14:41:00Z">
              <w:tcPr>
                <w:tcW w:w="900" w:type="dxa"/>
                <w:shd w:val="clear" w:color="auto" w:fill="auto"/>
              </w:tcPr>
            </w:tcPrChange>
          </w:tcPr>
          <w:p w14:paraId="2A7DA365" w14:textId="77777777" w:rsidR="00A45833" w:rsidRPr="0018556E" w:rsidRDefault="00A45833" w:rsidP="00A45833">
            <w:pPr>
              <w:pStyle w:val="TAC"/>
              <w:rPr>
                <w:ins w:id="788" w:author="Kazuyoshi Uesaka" w:date="2018-10-24T14:33:00Z"/>
                <w:rFonts w:cs="Arial"/>
              </w:rPr>
            </w:pPr>
          </w:p>
        </w:tc>
        <w:tc>
          <w:tcPr>
            <w:tcW w:w="1916" w:type="dxa"/>
            <w:tcPrChange w:id="789" w:author="Kazuyoshi Uesaka" w:date="2018-10-24T14:41:00Z">
              <w:tcPr>
                <w:tcW w:w="1916" w:type="dxa"/>
              </w:tcPr>
            </w:tcPrChange>
          </w:tcPr>
          <w:p w14:paraId="30F221D9" w14:textId="77777777" w:rsidR="00A45833" w:rsidRPr="0018556E" w:rsidRDefault="00A45833" w:rsidP="00A45833">
            <w:pPr>
              <w:pStyle w:val="TAC"/>
              <w:rPr>
                <w:ins w:id="790" w:author="Kazuyoshi Uesaka" w:date="2018-10-24T14:33:00Z"/>
                <w:rFonts w:cs="Arial"/>
              </w:rPr>
            </w:pPr>
            <w:ins w:id="791" w:author="Kazuyoshi Uesaka" w:date="2018-10-24T14:33:00Z">
              <w:r w:rsidRPr="0002542C">
                <w:t>2</w:t>
              </w:r>
            </w:ins>
          </w:p>
        </w:tc>
        <w:tc>
          <w:tcPr>
            <w:tcW w:w="1916" w:type="dxa"/>
            <w:tcPrChange w:id="792" w:author="Kazuyoshi Uesaka" w:date="2018-10-24T14:41:00Z">
              <w:tcPr>
                <w:tcW w:w="1916" w:type="dxa"/>
              </w:tcPr>
            </w:tcPrChange>
          </w:tcPr>
          <w:p w14:paraId="54095899" w14:textId="77777777" w:rsidR="00A45833" w:rsidRPr="0018556E" w:rsidRDefault="00A45833" w:rsidP="00A45833">
            <w:pPr>
              <w:pStyle w:val="TAC"/>
              <w:rPr>
                <w:ins w:id="793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794" w:author="Kazuyoshi Uesaka" w:date="2018-10-24T14:41:00Z">
              <w:tcPr>
                <w:tcW w:w="1917" w:type="dxa"/>
              </w:tcPr>
            </w:tcPrChange>
          </w:tcPr>
          <w:p w14:paraId="0598CC76" w14:textId="77777777" w:rsidR="00A45833" w:rsidRPr="0018556E" w:rsidRDefault="00A45833" w:rsidP="00A45833">
            <w:pPr>
              <w:pStyle w:val="TAC"/>
              <w:rPr>
                <w:ins w:id="795" w:author="Kazuyoshi Uesaka" w:date="2018-10-24T14:33:00Z"/>
                <w:rFonts w:cs="Arial"/>
              </w:rPr>
            </w:pPr>
          </w:p>
        </w:tc>
      </w:tr>
      <w:tr w:rsidR="00A45833" w:rsidRPr="00537E34" w14:paraId="7931BDF5" w14:textId="77777777" w:rsidTr="00E51628">
        <w:trPr>
          <w:jc w:val="center"/>
          <w:ins w:id="796" w:author="Kazuyoshi Uesaka" w:date="2018-10-24T14:33:00Z"/>
        </w:trPr>
        <w:tc>
          <w:tcPr>
            <w:tcW w:w="3130" w:type="dxa"/>
            <w:shd w:val="clear" w:color="auto" w:fill="auto"/>
          </w:tcPr>
          <w:p w14:paraId="61858DA5" w14:textId="061517CC" w:rsidR="00A45833" w:rsidRPr="00537E34" w:rsidRDefault="00A45833" w:rsidP="00A45833">
            <w:pPr>
              <w:pStyle w:val="TAL"/>
              <w:rPr>
                <w:ins w:id="797" w:author="Kazuyoshi Uesaka" w:date="2018-10-24T14:33:00Z"/>
                <w:rFonts w:cs="Arial"/>
              </w:rPr>
            </w:pPr>
            <w:ins w:id="798" w:author="Kazuyoshi Uesaka" w:date="2018-10-24T14:41:00Z">
              <w:r w:rsidRPr="00A416AE">
                <w:t>TDD UL/DL pattern 2</w:t>
              </w:r>
              <w:r>
                <w:t xml:space="preserve"> </w:t>
              </w:r>
              <w:r w:rsidRPr="00DB5454">
                <w:rPr>
                  <w:vertAlign w:val="superscript"/>
                </w:rPr>
                <w:t xml:space="preserve">Note 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5B97DBFD" w14:textId="77777777" w:rsidR="00A45833" w:rsidRPr="00537E34" w:rsidRDefault="00A45833" w:rsidP="00A45833">
            <w:pPr>
              <w:pStyle w:val="TAC"/>
              <w:rPr>
                <w:ins w:id="799" w:author="Kazuyoshi Uesaka" w:date="2018-10-24T14:33:00Z"/>
                <w:rFonts w:cs="Arial"/>
              </w:rPr>
            </w:pPr>
          </w:p>
        </w:tc>
        <w:tc>
          <w:tcPr>
            <w:tcW w:w="1916" w:type="dxa"/>
          </w:tcPr>
          <w:p w14:paraId="6BDF6C13" w14:textId="64E5EE9F" w:rsidR="00A45833" w:rsidRPr="00537E34" w:rsidRDefault="00A45833" w:rsidP="00A45833">
            <w:pPr>
              <w:pStyle w:val="TAC"/>
              <w:rPr>
                <w:ins w:id="800" w:author="Kazuyoshi Uesaka" w:date="2018-10-24T14:33:00Z"/>
                <w:rFonts w:cs="Arial"/>
              </w:rPr>
            </w:pPr>
            <w:ins w:id="801" w:author="Kazuyoshi Uesaka" w:date="2018-10-24T14:41:00Z">
              <w:r>
                <w:rPr>
                  <w:rFonts w:cs="Arial"/>
                </w:rPr>
                <w:t>Not configu</w:t>
              </w:r>
            </w:ins>
            <w:ins w:id="802" w:author="Kazuyoshi Uesaka" w:date="2018-10-24T14:43:00Z">
              <w:r w:rsidR="00E51628">
                <w:rPr>
                  <w:rFonts w:cs="Arial"/>
                </w:rPr>
                <w:t>r</w:t>
              </w:r>
            </w:ins>
            <w:ins w:id="803" w:author="Kazuyoshi Uesaka" w:date="2018-10-24T14:41:00Z">
              <w:r>
                <w:rPr>
                  <w:rFonts w:cs="Arial"/>
                </w:rPr>
                <w:t>ed</w:t>
              </w:r>
            </w:ins>
          </w:p>
        </w:tc>
        <w:tc>
          <w:tcPr>
            <w:tcW w:w="1916" w:type="dxa"/>
          </w:tcPr>
          <w:p w14:paraId="7541F5B5" w14:textId="77777777" w:rsidR="00A45833" w:rsidRPr="00537E34" w:rsidRDefault="00A45833" w:rsidP="00A45833">
            <w:pPr>
              <w:pStyle w:val="TAC"/>
              <w:rPr>
                <w:ins w:id="804" w:author="Kazuyoshi Uesaka" w:date="2018-10-24T14:33:00Z"/>
                <w:rFonts w:cs="Arial"/>
              </w:rPr>
            </w:pPr>
          </w:p>
        </w:tc>
        <w:tc>
          <w:tcPr>
            <w:tcW w:w="1917" w:type="dxa"/>
          </w:tcPr>
          <w:p w14:paraId="7E7C14AA" w14:textId="77777777" w:rsidR="00A45833" w:rsidRPr="00537E34" w:rsidRDefault="00A45833" w:rsidP="00A45833">
            <w:pPr>
              <w:pStyle w:val="TAC"/>
              <w:rPr>
                <w:ins w:id="805" w:author="Kazuyoshi Uesaka" w:date="2018-10-24T14:33:00Z"/>
                <w:rFonts w:cs="Arial"/>
              </w:rPr>
            </w:pPr>
          </w:p>
        </w:tc>
      </w:tr>
      <w:tr w:rsidR="00A45833" w:rsidRPr="00537E34" w14:paraId="73DB8F8B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06" w:author="Kazuyoshi Uesaka" w:date="2018-10-24T14:41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07" w:author="Kazuyoshi Uesaka" w:date="2018-10-24T14:33:00Z"/>
          <w:trPrChange w:id="808" w:author="Kazuyoshi Uesaka" w:date="2018-10-24T14:41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809" w:author="Kazuyoshi Uesaka" w:date="2018-10-24T14:41:00Z">
              <w:tcPr>
                <w:tcW w:w="3130" w:type="dxa"/>
                <w:shd w:val="clear" w:color="auto" w:fill="auto"/>
              </w:tcPr>
            </w:tcPrChange>
          </w:tcPr>
          <w:p w14:paraId="0451581E" w14:textId="67E2A951" w:rsidR="00A45833" w:rsidRPr="00A416AE" w:rsidRDefault="00A45833" w:rsidP="00A45833">
            <w:pPr>
              <w:pStyle w:val="TAL"/>
              <w:rPr>
                <w:ins w:id="810" w:author="Kazuyoshi Uesaka" w:date="2018-10-24T14:33:00Z"/>
              </w:rPr>
            </w:pPr>
            <w:ins w:id="811" w:author="Kazuyoshi Uesaka" w:date="2018-10-24T14:41:00Z">
              <w:r>
                <w:rPr>
                  <w:i/>
                </w:rPr>
                <w:tab/>
                <w:t>dl-UL-</w:t>
              </w:r>
              <w:proofErr w:type="spellStart"/>
              <w:r>
                <w:rPr>
                  <w:i/>
                </w:rPr>
                <w:t>TransmissionPeriodicity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812" w:author="Kazuyoshi Uesaka" w:date="2018-10-24T14:41:00Z">
              <w:tcPr>
                <w:tcW w:w="900" w:type="dxa"/>
                <w:shd w:val="clear" w:color="auto" w:fill="auto"/>
              </w:tcPr>
            </w:tcPrChange>
          </w:tcPr>
          <w:p w14:paraId="3FAE30F8" w14:textId="77777777" w:rsidR="00A45833" w:rsidRPr="00537E34" w:rsidRDefault="00A45833" w:rsidP="00A45833">
            <w:pPr>
              <w:pStyle w:val="TAC"/>
              <w:rPr>
                <w:ins w:id="813" w:author="Kazuyoshi Uesaka" w:date="2018-10-24T14:33:00Z"/>
                <w:rFonts w:cs="Arial"/>
              </w:rPr>
            </w:pPr>
            <w:proofErr w:type="spellStart"/>
            <w:ins w:id="814" w:author="Kazuyoshi Uesaka" w:date="2018-10-24T14:33:00Z">
              <w:r w:rsidRPr="00A416AE">
                <w:t>ms</w:t>
              </w:r>
              <w:proofErr w:type="spellEnd"/>
            </w:ins>
          </w:p>
        </w:tc>
        <w:tc>
          <w:tcPr>
            <w:tcW w:w="1916" w:type="dxa"/>
            <w:tcPrChange w:id="815" w:author="Kazuyoshi Uesaka" w:date="2018-10-24T14:41:00Z">
              <w:tcPr>
                <w:tcW w:w="1916" w:type="dxa"/>
              </w:tcPr>
            </w:tcPrChange>
          </w:tcPr>
          <w:p w14:paraId="18996B2B" w14:textId="7A68709D" w:rsidR="00A45833" w:rsidRPr="00537E34" w:rsidRDefault="008D57B9" w:rsidP="00A45833">
            <w:pPr>
              <w:pStyle w:val="TAC"/>
              <w:rPr>
                <w:ins w:id="816" w:author="Kazuyoshi Uesaka" w:date="2018-10-24T14:33:00Z"/>
                <w:rFonts w:cs="Arial"/>
              </w:rPr>
            </w:pPr>
            <w:ins w:id="817" w:author="Kazuyoshi Uesaka" w:date="2018-10-24T14:43:00Z">
              <w:r>
                <w:rPr>
                  <w:rFonts w:cs="Arial"/>
                </w:rPr>
                <w:t>Not configured</w:t>
              </w:r>
            </w:ins>
          </w:p>
        </w:tc>
        <w:tc>
          <w:tcPr>
            <w:tcW w:w="1916" w:type="dxa"/>
            <w:tcPrChange w:id="818" w:author="Kazuyoshi Uesaka" w:date="2018-10-24T14:41:00Z">
              <w:tcPr>
                <w:tcW w:w="1916" w:type="dxa"/>
              </w:tcPr>
            </w:tcPrChange>
          </w:tcPr>
          <w:p w14:paraId="50B118A0" w14:textId="77777777" w:rsidR="00A45833" w:rsidRPr="00537E34" w:rsidRDefault="00A45833" w:rsidP="00A45833">
            <w:pPr>
              <w:pStyle w:val="TAC"/>
              <w:rPr>
                <w:ins w:id="819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820" w:author="Kazuyoshi Uesaka" w:date="2018-10-24T14:41:00Z">
              <w:tcPr>
                <w:tcW w:w="1917" w:type="dxa"/>
              </w:tcPr>
            </w:tcPrChange>
          </w:tcPr>
          <w:p w14:paraId="350AA152" w14:textId="77777777" w:rsidR="00A45833" w:rsidRPr="00537E34" w:rsidRDefault="00A45833" w:rsidP="00A45833">
            <w:pPr>
              <w:pStyle w:val="TAC"/>
              <w:rPr>
                <w:ins w:id="821" w:author="Kazuyoshi Uesaka" w:date="2018-10-24T14:33:00Z"/>
                <w:rFonts w:cs="Arial"/>
              </w:rPr>
            </w:pPr>
          </w:p>
        </w:tc>
      </w:tr>
      <w:tr w:rsidR="00A45833" w:rsidRPr="00537E34" w14:paraId="1D34137E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22" w:author="Kazuyoshi Uesaka" w:date="2018-10-24T14:41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23" w:author="Kazuyoshi Uesaka" w:date="2018-10-24T14:33:00Z"/>
          <w:trPrChange w:id="824" w:author="Kazuyoshi Uesaka" w:date="2018-10-24T14:41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825" w:author="Kazuyoshi Uesaka" w:date="2018-10-24T14:41:00Z">
              <w:tcPr>
                <w:tcW w:w="3130" w:type="dxa"/>
                <w:shd w:val="clear" w:color="auto" w:fill="auto"/>
              </w:tcPr>
            </w:tcPrChange>
          </w:tcPr>
          <w:p w14:paraId="491EAFA5" w14:textId="2B0C72FE" w:rsidR="00A45833" w:rsidRPr="00A416AE" w:rsidRDefault="00A45833" w:rsidP="00A45833">
            <w:pPr>
              <w:pStyle w:val="TAL"/>
              <w:rPr>
                <w:ins w:id="826" w:author="Kazuyoshi Uesaka" w:date="2018-10-24T14:33:00Z"/>
              </w:rPr>
            </w:pPr>
            <w:ins w:id="827" w:author="Kazuyoshi Uesaka" w:date="2018-10-24T14:41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nrofDownlinkSlots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828" w:author="Kazuyoshi Uesaka" w:date="2018-10-24T14:41:00Z">
              <w:tcPr>
                <w:tcW w:w="900" w:type="dxa"/>
                <w:shd w:val="clear" w:color="auto" w:fill="auto"/>
              </w:tcPr>
            </w:tcPrChange>
          </w:tcPr>
          <w:p w14:paraId="3945395D" w14:textId="77777777" w:rsidR="00A45833" w:rsidRPr="00A416AE" w:rsidRDefault="00A45833" w:rsidP="00A45833">
            <w:pPr>
              <w:pStyle w:val="TAC"/>
              <w:rPr>
                <w:ins w:id="829" w:author="Kazuyoshi Uesaka" w:date="2018-10-24T14:33:00Z"/>
              </w:rPr>
            </w:pPr>
          </w:p>
        </w:tc>
        <w:tc>
          <w:tcPr>
            <w:tcW w:w="1916" w:type="dxa"/>
            <w:tcPrChange w:id="830" w:author="Kazuyoshi Uesaka" w:date="2018-10-24T14:41:00Z">
              <w:tcPr>
                <w:tcW w:w="1916" w:type="dxa"/>
              </w:tcPr>
            </w:tcPrChange>
          </w:tcPr>
          <w:p w14:paraId="2FB67842" w14:textId="19ABEF81" w:rsidR="00A45833" w:rsidRPr="00537E34" w:rsidRDefault="008D57B9" w:rsidP="00A45833">
            <w:pPr>
              <w:pStyle w:val="TAC"/>
              <w:rPr>
                <w:ins w:id="831" w:author="Kazuyoshi Uesaka" w:date="2018-10-24T14:33:00Z"/>
                <w:rFonts w:cs="Arial"/>
              </w:rPr>
            </w:pPr>
            <w:ins w:id="832" w:author="Kazuyoshi Uesaka" w:date="2018-10-24T14:43:00Z">
              <w:r>
                <w:rPr>
                  <w:rFonts w:cs="Arial"/>
                </w:rPr>
                <w:t>Not configured</w:t>
              </w:r>
            </w:ins>
          </w:p>
        </w:tc>
        <w:tc>
          <w:tcPr>
            <w:tcW w:w="1916" w:type="dxa"/>
            <w:tcPrChange w:id="833" w:author="Kazuyoshi Uesaka" w:date="2018-10-24T14:41:00Z">
              <w:tcPr>
                <w:tcW w:w="1916" w:type="dxa"/>
              </w:tcPr>
            </w:tcPrChange>
          </w:tcPr>
          <w:p w14:paraId="06303CCB" w14:textId="77777777" w:rsidR="00A45833" w:rsidRPr="00537E34" w:rsidRDefault="00A45833" w:rsidP="00A45833">
            <w:pPr>
              <w:pStyle w:val="TAC"/>
              <w:rPr>
                <w:ins w:id="834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835" w:author="Kazuyoshi Uesaka" w:date="2018-10-24T14:41:00Z">
              <w:tcPr>
                <w:tcW w:w="1917" w:type="dxa"/>
              </w:tcPr>
            </w:tcPrChange>
          </w:tcPr>
          <w:p w14:paraId="0398EFCC" w14:textId="77777777" w:rsidR="00A45833" w:rsidRPr="00537E34" w:rsidRDefault="00A45833" w:rsidP="00A45833">
            <w:pPr>
              <w:pStyle w:val="TAC"/>
              <w:rPr>
                <w:ins w:id="836" w:author="Kazuyoshi Uesaka" w:date="2018-10-24T14:33:00Z"/>
                <w:rFonts w:cs="Arial"/>
              </w:rPr>
            </w:pPr>
          </w:p>
        </w:tc>
      </w:tr>
      <w:tr w:rsidR="00A45833" w:rsidRPr="00537E34" w14:paraId="799A9497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37" w:author="Kazuyoshi Uesaka" w:date="2018-10-24T14:41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38" w:author="Kazuyoshi Uesaka" w:date="2018-10-24T14:33:00Z"/>
          <w:trPrChange w:id="839" w:author="Kazuyoshi Uesaka" w:date="2018-10-24T14:41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840" w:author="Kazuyoshi Uesaka" w:date="2018-10-24T14:41:00Z">
              <w:tcPr>
                <w:tcW w:w="3130" w:type="dxa"/>
                <w:shd w:val="clear" w:color="auto" w:fill="auto"/>
              </w:tcPr>
            </w:tcPrChange>
          </w:tcPr>
          <w:p w14:paraId="71DC8CF5" w14:textId="1408478F" w:rsidR="00A45833" w:rsidRPr="00A416AE" w:rsidRDefault="00A45833" w:rsidP="00A45833">
            <w:pPr>
              <w:pStyle w:val="TAL"/>
              <w:rPr>
                <w:ins w:id="841" w:author="Kazuyoshi Uesaka" w:date="2018-10-24T14:33:00Z"/>
              </w:rPr>
            </w:pPr>
            <w:ins w:id="842" w:author="Kazuyoshi Uesaka" w:date="2018-10-24T14:41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nrofDownlinkSymbols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843" w:author="Kazuyoshi Uesaka" w:date="2018-10-24T14:41:00Z">
              <w:tcPr>
                <w:tcW w:w="900" w:type="dxa"/>
                <w:shd w:val="clear" w:color="auto" w:fill="auto"/>
              </w:tcPr>
            </w:tcPrChange>
          </w:tcPr>
          <w:p w14:paraId="35187815" w14:textId="77777777" w:rsidR="00A45833" w:rsidRPr="00A416AE" w:rsidRDefault="00A45833" w:rsidP="00A45833">
            <w:pPr>
              <w:pStyle w:val="TAC"/>
              <w:rPr>
                <w:ins w:id="844" w:author="Kazuyoshi Uesaka" w:date="2018-10-24T14:33:00Z"/>
              </w:rPr>
            </w:pPr>
          </w:p>
        </w:tc>
        <w:tc>
          <w:tcPr>
            <w:tcW w:w="1916" w:type="dxa"/>
            <w:tcPrChange w:id="845" w:author="Kazuyoshi Uesaka" w:date="2018-10-24T14:41:00Z">
              <w:tcPr>
                <w:tcW w:w="1916" w:type="dxa"/>
              </w:tcPr>
            </w:tcPrChange>
          </w:tcPr>
          <w:p w14:paraId="06C398D2" w14:textId="04AB3E73" w:rsidR="00A45833" w:rsidRPr="00537E34" w:rsidRDefault="008D57B9" w:rsidP="00A45833">
            <w:pPr>
              <w:pStyle w:val="TAC"/>
              <w:rPr>
                <w:ins w:id="846" w:author="Kazuyoshi Uesaka" w:date="2018-10-24T14:33:00Z"/>
                <w:rFonts w:cs="Arial"/>
              </w:rPr>
            </w:pPr>
            <w:ins w:id="847" w:author="Kazuyoshi Uesaka" w:date="2018-10-24T14:43:00Z">
              <w:r>
                <w:rPr>
                  <w:rFonts w:cs="Arial"/>
                </w:rPr>
                <w:t>Not configured</w:t>
              </w:r>
            </w:ins>
          </w:p>
        </w:tc>
        <w:tc>
          <w:tcPr>
            <w:tcW w:w="1916" w:type="dxa"/>
            <w:tcPrChange w:id="848" w:author="Kazuyoshi Uesaka" w:date="2018-10-24T14:41:00Z">
              <w:tcPr>
                <w:tcW w:w="1916" w:type="dxa"/>
              </w:tcPr>
            </w:tcPrChange>
          </w:tcPr>
          <w:p w14:paraId="18CA65F1" w14:textId="77777777" w:rsidR="00A45833" w:rsidRPr="00537E34" w:rsidRDefault="00A45833" w:rsidP="00A45833">
            <w:pPr>
              <w:pStyle w:val="TAC"/>
              <w:rPr>
                <w:ins w:id="849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850" w:author="Kazuyoshi Uesaka" w:date="2018-10-24T14:41:00Z">
              <w:tcPr>
                <w:tcW w:w="1917" w:type="dxa"/>
              </w:tcPr>
            </w:tcPrChange>
          </w:tcPr>
          <w:p w14:paraId="27B58420" w14:textId="77777777" w:rsidR="00A45833" w:rsidRPr="00537E34" w:rsidRDefault="00A45833" w:rsidP="00A45833">
            <w:pPr>
              <w:pStyle w:val="TAC"/>
              <w:rPr>
                <w:ins w:id="851" w:author="Kazuyoshi Uesaka" w:date="2018-10-24T14:33:00Z"/>
                <w:rFonts w:cs="Arial"/>
              </w:rPr>
            </w:pPr>
          </w:p>
        </w:tc>
      </w:tr>
      <w:tr w:rsidR="00A45833" w:rsidRPr="00537E34" w14:paraId="7DCBC258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52" w:author="Kazuyoshi Uesaka" w:date="2018-10-24T14:41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53" w:author="Kazuyoshi Uesaka" w:date="2018-10-24T14:33:00Z"/>
          <w:trPrChange w:id="854" w:author="Kazuyoshi Uesaka" w:date="2018-10-24T14:41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855" w:author="Kazuyoshi Uesaka" w:date="2018-10-24T14:41:00Z">
              <w:tcPr>
                <w:tcW w:w="3130" w:type="dxa"/>
                <w:shd w:val="clear" w:color="auto" w:fill="auto"/>
              </w:tcPr>
            </w:tcPrChange>
          </w:tcPr>
          <w:p w14:paraId="3A43644F" w14:textId="5793206C" w:rsidR="00A45833" w:rsidRPr="00A416AE" w:rsidRDefault="00A45833" w:rsidP="00A45833">
            <w:pPr>
              <w:pStyle w:val="TAL"/>
              <w:rPr>
                <w:ins w:id="856" w:author="Kazuyoshi Uesaka" w:date="2018-10-24T14:33:00Z"/>
              </w:rPr>
            </w:pPr>
            <w:ins w:id="857" w:author="Kazuyoshi Uesaka" w:date="2018-10-24T14:41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nrofUplinkSlot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858" w:author="Kazuyoshi Uesaka" w:date="2018-10-24T14:41:00Z">
              <w:tcPr>
                <w:tcW w:w="900" w:type="dxa"/>
                <w:shd w:val="clear" w:color="auto" w:fill="auto"/>
              </w:tcPr>
            </w:tcPrChange>
          </w:tcPr>
          <w:p w14:paraId="466C037D" w14:textId="77777777" w:rsidR="00A45833" w:rsidRPr="00A416AE" w:rsidRDefault="00A45833" w:rsidP="00A45833">
            <w:pPr>
              <w:pStyle w:val="TAC"/>
              <w:rPr>
                <w:ins w:id="859" w:author="Kazuyoshi Uesaka" w:date="2018-10-24T14:33:00Z"/>
              </w:rPr>
            </w:pPr>
          </w:p>
        </w:tc>
        <w:tc>
          <w:tcPr>
            <w:tcW w:w="1916" w:type="dxa"/>
            <w:tcPrChange w:id="860" w:author="Kazuyoshi Uesaka" w:date="2018-10-24T14:41:00Z">
              <w:tcPr>
                <w:tcW w:w="1916" w:type="dxa"/>
              </w:tcPr>
            </w:tcPrChange>
          </w:tcPr>
          <w:p w14:paraId="38CEB59E" w14:textId="729BFAF1" w:rsidR="00A45833" w:rsidRPr="00537E34" w:rsidRDefault="008D57B9" w:rsidP="00A45833">
            <w:pPr>
              <w:pStyle w:val="TAC"/>
              <w:rPr>
                <w:ins w:id="861" w:author="Kazuyoshi Uesaka" w:date="2018-10-24T14:33:00Z"/>
                <w:rFonts w:cs="Arial"/>
              </w:rPr>
            </w:pPr>
            <w:ins w:id="862" w:author="Kazuyoshi Uesaka" w:date="2018-10-24T14:43:00Z">
              <w:r>
                <w:rPr>
                  <w:rFonts w:cs="Arial"/>
                </w:rPr>
                <w:t>Not configured</w:t>
              </w:r>
            </w:ins>
          </w:p>
        </w:tc>
        <w:tc>
          <w:tcPr>
            <w:tcW w:w="1916" w:type="dxa"/>
            <w:tcPrChange w:id="863" w:author="Kazuyoshi Uesaka" w:date="2018-10-24T14:41:00Z">
              <w:tcPr>
                <w:tcW w:w="1916" w:type="dxa"/>
              </w:tcPr>
            </w:tcPrChange>
          </w:tcPr>
          <w:p w14:paraId="6D1A34C1" w14:textId="77777777" w:rsidR="00A45833" w:rsidRPr="00537E34" w:rsidRDefault="00A45833" w:rsidP="00A45833">
            <w:pPr>
              <w:pStyle w:val="TAC"/>
              <w:rPr>
                <w:ins w:id="864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865" w:author="Kazuyoshi Uesaka" w:date="2018-10-24T14:41:00Z">
              <w:tcPr>
                <w:tcW w:w="1917" w:type="dxa"/>
              </w:tcPr>
            </w:tcPrChange>
          </w:tcPr>
          <w:p w14:paraId="2166BF75" w14:textId="77777777" w:rsidR="00A45833" w:rsidRPr="00537E34" w:rsidRDefault="00A45833" w:rsidP="00A45833">
            <w:pPr>
              <w:pStyle w:val="TAC"/>
              <w:rPr>
                <w:ins w:id="866" w:author="Kazuyoshi Uesaka" w:date="2018-10-24T14:33:00Z"/>
                <w:rFonts w:cs="Arial"/>
              </w:rPr>
            </w:pPr>
          </w:p>
        </w:tc>
      </w:tr>
      <w:tr w:rsidR="00A45833" w:rsidRPr="00537E34" w14:paraId="7DCC7665" w14:textId="77777777" w:rsidTr="00E51628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67" w:author="Kazuyoshi Uesaka" w:date="2018-10-24T14:41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68" w:author="Kazuyoshi Uesaka" w:date="2018-10-24T14:33:00Z"/>
          <w:trPrChange w:id="869" w:author="Kazuyoshi Uesaka" w:date="2018-10-24T14:41:00Z">
            <w:trPr>
              <w:jc w:val="center"/>
            </w:trPr>
          </w:trPrChange>
        </w:trPr>
        <w:tc>
          <w:tcPr>
            <w:tcW w:w="3130" w:type="dxa"/>
            <w:shd w:val="clear" w:color="auto" w:fill="auto"/>
            <w:vAlign w:val="center"/>
            <w:tcPrChange w:id="870" w:author="Kazuyoshi Uesaka" w:date="2018-10-24T14:41:00Z">
              <w:tcPr>
                <w:tcW w:w="3130" w:type="dxa"/>
                <w:shd w:val="clear" w:color="auto" w:fill="auto"/>
              </w:tcPr>
            </w:tcPrChange>
          </w:tcPr>
          <w:p w14:paraId="0CEB97D1" w14:textId="08ADE632" w:rsidR="00A45833" w:rsidRPr="00A416AE" w:rsidRDefault="00A45833" w:rsidP="00A45833">
            <w:pPr>
              <w:pStyle w:val="TAL"/>
              <w:rPr>
                <w:ins w:id="871" w:author="Kazuyoshi Uesaka" w:date="2018-10-24T14:33:00Z"/>
              </w:rPr>
            </w:pPr>
            <w:ins w:id="872" w:author="Kazuyoshi Uesaka" w:date="2018-10-24T14:41:00Z">
              <w:r>
                <w:rPr>
                  <w:i/>
                </w:rPr>
                <w:tab/>
              </w:r>
              <w:proofErr w:type="spellStart"/>
              <w:r>
                <w:rPr>
                  <w:i/>
                </w:rPr>
                <w:t>nrofUplinkSymbols</w:t>
              </w:r>
            </w:ins>
            <w:proofErr w:type="spellEnd"/>
          </w:p>
        </w:tc>
        <w:tc>
          <w:tcPr>
            <w:tcW w:w="900" w:type="dxa"/>
            <w:shd w:val="clear" w:color="auto" w:fill="auto"/>
            <w:tcPrChange w:id="873" w:author="Kazuyoshi Uesaka" w:date="2018-10-24T14:41:00Z">
              <w:tcPr>
                <w:tcW w:w="900" w:type="dxa"/>
                <w:shd w:val="clear" w:color="auto" w:fill="auto"/>
              </w:tcPr>
            </w:tcPrChange>
          </w:tcPr>
          <w:p w14:paraId="452BEB7E" w14:textId="77777777" w:rsidR="00A45833" w:rsidRPr="00A416AE" w:rsidRDefault="00A45833" w:rsidP="00A45833">
            <w:pPr>
              <w:pStyle w:val="TAC"/>
              <w:rPr>
                <w:ins w:id="874" w:author="Kazuyoshi Uesaka" w:date="2018-10-24T14:33:00Z"/>
              </w:rPr>
            </w:pPr>
          </w:p>
        </w:tc>
        <w:tc>
          <w:tcPr>
            <w:tcW w:w="1916" w:type="dxa"/>
            <w:tcPrChange w:id="875" w:author="Kazuyoshi Uesaka" w:date="2018-10-24T14:41:00Z">
              <w:tcPr>
                <w:tcW w:w="1916" w:type="dxa"/>
              </w:tcPr>
            </w:tcPrChange>
          </w:tcPr>
          <w:p w14:paraId="40F60DF3" w14:textId="0AAD3BD1" w:rsidR="00A45833" w:rsidRPr="00537E34" w:rsidRDefault="008D57B9" w:rsidP="00A45833">
            <w:pPr>
              <w:pStyle w:val="TAC"/>
              <w:rPr>
                <w:ins w:id="876" w:author="Kazuyoshi Uesaka" w:date="2018-10-24T14:33:00Z"/>
                <w:rFonts w:cs="Arial"/>
              </w:rPr>
            </w:pPr>
            <w:ins w:id="877" w:author="Kazuyoshi Uesaka" w:date="2018-10-24T14:43:00Z">
              <w:r>
                <w:rPr>
                  <w:rFonts w:cs="Arial"/>
                </w:rPr>
                <w:t>Not configu</w:t>
              </w:r>
              <w:r w:rsidR="00E51628">
                <w:rPr>
                  <w:rFonts w:cs="Arial"/>
                </w:rPr>
                <w:t>r</w:t>
              </w:r>
              <w:r>
                <w:rPr>
                  <w:rFonts w:cs="Arial"/>
                </w:rPr>
                <w:t>ed</w:t>
              </w:r>
            </w:ins>
          </w:p>
        </w:tc>
        <w:tc>
          <w:tcPr>
            <w:tcW w:w="1916" w:type="dxa"/>
            <w:tcPrChange w:id="878" w:author="Kazuyoshi Uesaka" w:date="2018-10-24T14:41:00Z">
              <w:tcPr>
                <w:tcW w:w="1916" w:type="dxa"/>
              </w:tcPr>
            </w:tcPrChange>
          </w:tcPr>
          <w:p w14:paraId="3A820090" w14:textId="77777777" w:rsidR="00A45833" w:rsidRPr="00537E34" w:rsidRDefault="00A45833" w:rsidP="00A45833">
            <w:pPr>
              <w:pStyle w:val="TAC"/>
              <w:rPr>
                <w:ins w:id="879" w:author="Kazuyoshi Uesaka" w:date="2018-10-24T14:33:00Z"/>
                <w:rFonts w:cs="Arial"/>
              </w:rPr>
            </w:pPr>
          </w:p>
        </w:tc>
        <w:tc>
          <w:tcPr>
            <w:tcW w:w="1917" w:type="dxa"/>
            <w:tcPrChange w:id="880" w:author="Kazuyoshi Uesaka" w:date="2018-10-24T14:41:00Z">
              <w:tcPr>
                <w:tcW w:w="1917" w:type="dxa"/>
              </w:tcPr>
            </w:tcPrChange>
          </w:tcPr>
          <w:p w14:paraId="285C73A0" w14:textId="77777777" w:rsidR="00A45833" w:rsidRPr="00537E34" w:rsidRDefault="00A45833" w:rsidP="00A45833">
            <w:pPr>
              <w:pStyle w:val="TAC"/>
              <w:rPr>
                <w:ins w:id="881" w:author="Kazuyoshi Uesaka" w:date="2018-10-24T14:33:00Z"/>
                <w:rFonts w:cs="Arial"/>
              </w:rPr>
            </w:pPr>
          </w:p>
        </w:tc>
      </w:tr>
      <w:tr w:rsidR="002B19B8" w:rsidRPr="00537E34" w14:paraId="285F1738" w14:textId="77777777" w:rsidTr="00E51628">
        <w:trPr>
          <w:jc w:val="center"/>
          <w:ins w:id="882" w:author="Kazuyoshi Uesaka" w:date="2018-10-24T14:33:00Z"/>
        </w:trPr>
        <w:tc>
          <w:tcPr>
            <w:tcW w:w="9779" w:type="dxa"/>
            <w:gridSpan w:val="5"/>
            <w:shd w:val="clear" w:color="auto" w:fill="auto"/>
          </w:tcPr>
          <w:p w14:paraId="3300F3DA" w14:textId="77777777" w:rsidR="00A45833" w:rsidRDefault="00A45833" w:rsidP="00A45833">
            <w:pPr>
              <w:pStyle w:val="TAN"/>
              <w:rPr>
                <w:ins w:id="883" w:author="Kazuyoshi Uesaka" w:date="2018-10-24T14:42:00Z"/>
              </w:rPr>
            </w:pPr>
            <w:ins w:id="884" w:author="Kazuyoshi Uesaka" w:date="2018-10-24T14:42:00Z">
              <w:r>
                <w:t>Note 1:</w:t>
              </w:r>
              <w:r>
                <w:tab/>
                <w:t>As specified in TS38.213 and TS 38.331.</w:t>
              </w:r>
            </w:ins>
          </w:p>
          <w:p w14:paraId="64F1B950" w14:textId="4697B57B" w:rsidR="002B19B8" w:rsidRPr="00537E34" w:rsidRDefault="00A45833" w:rsidP="00A45833">
            <w:pPr>
              <w:pStyle w:val="TAN"/>
              <w:rPr>
                <w:ins w:id="885" w:author="Kazuyoshi Uesaka" w:date="2018-10-24T14:33:00Z"/>
              </w:rPr>
            </w:pPr>
            <w:ins w:id="886" w:author="Kazuyoshi Uesaka" w:date="2018-10-24T14:42:00Z">
              <w:r>
                <w:t>Note 2:</w:t>
              </w:r>
              <w:r>
                <w:tab/>
                <w:t>For information</w:t>
              </w:r>
            </w:ins>
            <w:ins w:id="887" w:author="Kazuyoshi Uesaka" w:date="2018-10-24T14:33:00Z">
              <w:r w:rsidR="002B19B8">
                <w:t xml:space="preserve"> </w:t>
              </w:r>
            </w:ins>
          </w:p>
        </w:tc>
      </w:tr>
    </w:tbl>
    <w:p w14:paraId="2CAE4CAA" w14:textId="178358E8" w:rsidR="00975561" w:rsidRDefault="00975561">
      <w:pPr>
        <w:rPr>
          <w:noProof/>
        </w:rPr>
      </w:pPr>
    </w:p>
    <w:p w14:paraId="7B2A599C" w14:textId="77777777" w:rsidR="00975561" w:rsidRDefault="00975561">
      <w:pPr>
        <w:spacing w:after="0"/>
        <w:rPr>
          <w:noProof/>
        </w:rPr>
      </w:pPr>
    </w:p>
    <w:p w14:paraId="7071078C" w14:textId="77777777" w:rsidR="003B2C66" w:rsidRDefault="003B2C66" w:rsidP="003B2C66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3FA2213" w14:textId="5C246458" w:rsidR="00975561" w:rsidRDefault="00975561">
      <w:pPr>
        <w:spacing w:after="0"/>
        <w:rPr>
          <w:noProof/>
        </w:rPr>
      </w:pPr>
      <w:r>
        <w:rPr>
          <w:noProof/>
        </w:rPr>
        <w:br w:type="page"/>
      </w:r>
    </w:p>
    <w:p w14:paraId="7428CBEE" w14:textId="77777777" w:rsidR="00975561" w:rsidRDefault="00975561">
      <w:pPr>
        <w:rPr>
          <w:noProof/>
        </w:rPr>
      </w:pPr>
    </w:p>
    <w:sectPr w:rsidR="009755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39CB9" w14:textId="77777777" w:rsidR="00762A58" w:rsidRDefault="00762A58">
      <w:r>
        <w:separator/>
      </w:r>
    </w:p>
  </w:endnote>
  <w:endnote w:type="continuationSeparator" w:id="0">
    <w:p w14:paraId="0B039CBA" w14:textId="77777777" w:rsidR="00762A58" w:rsidRDefault="0076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9CB7" w14:textId="77777777" w:rsidR="00762A58" w:rsidRDefault="00762A58">
      <w:r>
        <w:separator/>
      </w:r>
    </w:p>
  </w:footnote>
  <w:footnote w:type="continuationSeparator" w:id="0">
    <w:p w14:paraId="0B039CB8" w14:textId="77777777" w:rsidR="00762A58" w:rsidRDefault="00762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B" w14:textId="77777777" w:rsidR="00762A58" w:rsidRDefault="00762A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C" w14:textId="77777777" w:rsidR="00762A58" w:rsidRDefault="00762A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D" w14:textId="77777777" w:rsidR="00762A58" w:rsidRDefault="00762A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E" w14:textId="77777777" w:rsidR="00762A58" w:rsidRDefault="00762A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72DB8"/>
    <w:multiLevelType w:val="hybridMultilevel"/>
    <w:tmpl w:val="5254F7E4"/>
    <w:lvl w:ilvl="0" w:tplc="1A30F47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060E"/>
    <w:rsid w:val="00022E4A"/>
    <w:rsid w:val="0003293F"/>
    <w:rsid w:val="0004346C"/>
    <w:rsid w:val="000563A1"/>
    <w:rsid w:val="0007388B"/>
    <w:rsid w:val="0009192C"/>
    <w:rsid w:val="000A6394"/>
    <w:rsid w:val="000B7FED"/>
    <w:rsid w:val="000C038A"/>
    <w:rsid w:val="000C6598"/>
    <w:rsid w:val="000F4F86"/>
    <w:rsid w:val="00102B69"/>
    <w:rsid w:val="00145D43"/>
    <w:rsid w:val="00192C46"/>
    <w:rsid w:val="00196572"/>
    <w:rsid w:val="001A08B3"/>
    <w:rsid w:val="001A60DB"/>
    <w:rsid w:val="001A7B60"/>
    <w:rsid w:val="001B52F0"/>
    <w:rsid w:val="001B7A65"/>
    <w:rsid w:val="001C1A0B"/>
    <w:rsid w:val="001E41F3"/>
    <w:rsid w:val="001F039D"/>
    <w:rsid w:val="0026004D"/>
    <w:rsid w:val="002640DD"/>
    <w:rsid w:val="00267BEF"/>
    <w:rsid w:val="00275D12"/>
    <w:rsid w:val="00275EDA"/>
    <w:rsid w:val="00284FEB"/>
    <w:rsid w:val="002860C4"/>
    <w:rsid w:val="002B19B8"/>
    <w:rsid w:val="002B5741"/>
    <w:rsid w:val="002C367D"/>
    <w:rsid w:val="00305409"/>
    <w:rsid w:val="00311D0F"/>
    <w:rsid w:val="003316A6"/>
    <w:rsid w:val="00346389"/>
    <w:rsid w:val="003609EF"/>
    <w:rsid w:val="0036231A"/>
    <w:rsid w:val="00374DD4"/>
    <w:rsid w:val="003B2C66"/>
    <w:rsid w:val="003E1A36"/>
    <w:rsid w:val="00410371"/>
    <w:rsid w:val="00415CF8"/>
    <w:rsid w:val="004242F1"/>
    <w:rsid w:val="004B75B7"/>
    <w:rsid w:val="004F0CDE"/>
    <w:rsid w:val="0051580D"/>
    <w:rsid w:val="00544FEA"/>
    <w:rsid w:val="00547111"/>
    <w:rsid w:val="00592D74"/>
    <w:rsid w:val="005E2C44"/>
    <w:rsid w:val="00621188"/>
    <w:rsid w:val="006257ED"/>
    <w:rsid w:val="006749A0"/>
    <w:rsid w:val="00695808"/>
    <w:rsid w:val="006B46FB"/>
    <w:rsid w:val="006E21FB"/>
    <w:rsid w:val="00710670"/>
    <w:rsid w:val="007116A7"/>
    <w:rsid w:val="00762A58"/>
    <w:rsid w:val="00792342"/>
    <w:rsid w:val="007977A8"/>
    <w:rsid w:val="007B512A"/>
    <w:rsid w:val="007C2097"/>
    <w:rsid w:val="007D6A07"/>
    <w:rsid w:val="007F7259"/>
    <w:rsid w:val="008040A8"/>
    <w:rsid w:val="00814769"/>
    <w:rsid w:val="00825C8B"/>
    <w:rsid w:val="008279FA"/>
    <w:rsid w:val="00850094"/>
    <w:rsid w:val="008626E7"/>
    <w:rsid w:val="00870EE7"/>
    <w:rsid w:val="008A2B98"/>
    <w:rsid w:val="008A45A6"/>
    <w:rsid w:val="008D57B9"/>
    <w:rsid w:val="008F686C"/>
    <w:rsid w:val="009042E0"/>
    <w:rsid w:val="009148DE"/>
    <w:rsid w:val="00961801"/>
    <w:rsid w:val="00975561"/>
    <w:rsid w:val="009762C6"/>
    <w:rsid w:val="009777D9"/>
    <w:rsid w:val="00991B88"/>
    <w:rsid w:val="009A5753"/>
    <w:rsid w:val="009A579D"/>
    <w:rsid w:val="009E3297"/>
    <w:rsid w:val="009F734F"/>
    <w:rsid w:val="00A246B6"/>
    <w:rsid w:val="00A45833"/>
    <w:rsid w:val="00A47E70"/>
    <w:rsid w:val="00A50CF0"/>
    <w:rsid w:val="00A7671C"/>
    <w:rsid w:val="00AA2CBC"/>
    <w:rsid w:val="00AC5820"/>
    <w:rsid w:val="00AD1CD8"/>
    <w:rsid w:val="00AD7A5A"/>
    <w:rsid w:val="00B258BB"/>
    <w:rsid w:val="00B40008"/>
    <w:rsid w:val="00B67B97"/>
    <w:rsid w:val="00B87ED2"/>
    <w:rsid w:val="00B968C8"/>
    <w:rsid w:val="00BA3EC5"/>
    <w:rsid w:val="00BA51D9"/>
    <w:rsid w:val="00BB59C7"/>
    <w:rsid w:val="00BB5DFC"/>
    <w:rsid w:val="00BC2C52"/>
    <w:rsid w:val="00BC5005"/>
    <w:rsid w:val="00BD279D"/>
    <w:rsid w:val="00BD6BB8"/>
    <w:rsid w:val="00BF5FE2"/>
    <w:rsid w:val="00C6408D"/>
    <w:rsid w:val="00C66BA2"/>
    <w:rsid w:val="00C836AD"/>
    <w:rsid w:val="00C95985"/>
    <w:rsid w:val="00CA3219"/>
    <w:rsid w:val="00CC5026"/>
    <w:rsid w:val="00CC68D0"/>
    <w:rsid w:val="00D03F9A"/>
    <w:rsid w:val="00D06D51"/>
    <w:rsid w:val="00D24991"/>
    <w:rsid w:val="00D50255"/>
    <w:rsid w:val="00D50703"/>
    <w:rsid w:val="00DE34CF"/>
    <w:rsid w:val="00DE45B7"/>
    <w:rsid w:val="00E13F3D"/>
    <w:rsid w:val="00E218C9"/>
    <w:rsid w:val="00E27241"/>
    <w:rsid w:val="00E34898"/>
    <w:rsid w:val="00E51628"/>
    <w:rsid w:val="00EB09B7"/>
    <w:rsid w:val="00EC3E9C"/>
    <w:rsid w:val="00EE7D7C"/>
    <w:rsid w:val="00F25D98"/>
    <w:rsid w:val="00F300FB"/>
    <w:rsid w:val="00F61E5B"/>
    <w:rsid w:val="00FA64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B039C2F"/>
  <w15:docId w15:val="{F6172A8F-3FB5-42C9-A90A-71B4D7C5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1067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825C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5C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5C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25C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25C8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D7A5A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AD7A5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8F883-CE8F-4BA0-A1B9-9157853A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1121</TotalTime>
  <Pages>10</Pages>
  <Words>2244</Words>
  <Characters>12793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62</cp:revision>
  <cp:lastPrinted>1899-12-31T23:00:00Z</cp:lastPrinted>
  <dcterms:created xsi:type="dcterms:W3CDTF">2015-08-19T09:34:00Z</dcterms:created>
  <dcterms:modified xsi:type="dcterms:W3CDTF">2018-11-02T13:59:00Z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